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A75BB" w14:textId="350C764F" w:rsidR="00E90E49" w:rsidRPr="00C70E1A" w:rsidRDefault="00E90E49" w:rsidP="00E35559">
      <w:pPr>
        <w:pStyle w:val="3GPPHeader"/>
        <w:spacing w:after="60"/>
        <w:rPr>
          <w:sz w:val="32"/>
          <w:szCs w:val="32"/>
          <w:highlight w:val="yellow"/>
        </w:rPr>
      </w:pPr>
      <w:bookmarkStart w:id="0" w:name="_Hlk16598205"/>
      <w:r w:rsidRPr="00C70E1A">
        <w:t>3GPP TSG-RAN WG</w:t>
      </w:r>
      <w:r w:rsidR="00126758" w:rsidRPr="00C70E1A">
        <w:t>2</w:t>
      </w:r>
      <w:r w:rsidRPr="00C70E1A">
        <w:t xml:space="preserve"> #</w:t>
      </w:r>
      <w:r w:rsidR="00126758" w:rsidRPr="00C70E1A">
        <w:t>10</w:t>
      </w:r>
      <w:r w:rsidR="0021785C" w:rsidRPr="00C70E1A">
        <w:t>7</w:t>
      </w:r>
      <w:bookmarkEnd w:id="0"/>
      <w:r w:rsidRPr="00C70E1A">
        <w:tab/>
      </w:r>
      <w:proofErr w:type="spellStart"/>
      <w:r w:rsidRPr="00C70E1A">
        <w:rPr>
          <w:sz w:val="32"/>
          <w:szCs w:val="32"/>
        </w:rPr>
        <w:t>Tdoc</w:t>
      </w:r>
      <w:proofErr w:type="spellEnd"/>
      <w:r w:rsidRPr="00C70E1A">
        <w:rPr>
          <w:sz w:val="32"/>
          <w:szCs w:val="32"/>
        </w:rPr>
        <w:t xml:space="preserve"> </w:t>
      </w:r>
      <w:r w:rsidR="00F34069">
        <w:rPr>
          <w:sz w:val="32"/>
          <w:szCs w:val="32"/>
        </w:rPr>
        <w:t>R2-1909415</w:t>
      </w:r>
      <w:bookmarkStart w:id="1" w:name="_GoBack"/>
      <w:bookmarkEnd w:id="1"/>
    </w:p>
    <w:p w14:paraId="6D3381BD" w14:textId="77777777" w:rsidR="00E90E49" w:rsidRPr="00C70E1A" w:rsidRDefault="0021785C" w:rsidP="00311702">
      <w:pPr>
        <w:pStyle w:val="3GPPHeader"/>
      </w:pPr>
      <w:bookmarkStart w:id="2" w:name="_Hlk16598219"/>
      <w:r w:rsidRPr="00C70E1A">
        <w:t>Prague</w:t>
      </w:r>
      <w:r w:rsidR="00EC4447" w:rsidRPr="00C70E1A">
        <w:t xml:space="preserve">, </w:t>
      </w:r>
      <w:r w:rsidRPr="00C70E1A">
        <w:t>Czech Republic</w:t>
      </w:r>
      <w:r w:rsidR="00EC4447" w:rsidRPr="00C70E1A">
        <w:t>,</w:t>
      </w:r>
      <w:r w:rsidR="00126758" w:rsidRPr="00C70E1A">
        <w:t xml:space="preserve"> </w:t>
      </w:r>
      <w:r w:rsidRPr="00C70E1A">
        <w:t>26</w:t>
      </w:r>
      <w:r w:rsidR="00EC4447" w:rsidRPr="00C70E1A">
        <w:rPr>
          <w:vertAlign w:val="superscript"/>
        </w:rPr>
        <w:t>th</w:t>
      </w:r>
      <w:r w:rsidR="00EC4447" w:rsidRPr="00C70E1A">
        <w:t xml:space="preserve"> – </w:t>
      </w:r>
      <w:r w:rsidRPr="00C70E1A">
        <w:t>30</w:t>
      </w:r>
      <w:r w:rsidR="00EC4447" w:rsidRPr="00C70E1A">
        <w:rPr>
          <w:vertAlign w:val="superscript"/>
        </w:rPr>
        <w:t>th</w:t>
      </w:r>
      <w:r w:rsidR="00EC4447" w:rsidRPr="00C70E1A">
        <w:t xml:space="preserve"> </w:t>
      </w:r>
      <w:r w:rsidRPr="00C70E1A">
        <w:t xml:space="preserve">August </w:t>
      </w:r>
      <w:r w:rsidR="00126758" w:rsidRPr="00C70E1A">
        <w:t>2019</w:t>
      </w:r>
    </w:p>
    <w:bookmarkEnd w:id="2"/>
    <w:p w14:paraId="6C0524C5" w14:textId="77777777" w:rsidR="00E90E49" w:rsidRPr="00C70E1A" w:rsidRDefault="00E90E49" w:rsidP="00357380">
      <w:pPr>
        <w:pStyle w:val="3GPPHeader"/>
      </w:pPr>
    </w:p>
    <w:p w14:paraId="1C60962D" w14:textId="05F9D8F5" w:rsidR="00E90E49" w:rsidRPr="00F34069" w:rsidRDefault="00E90E49" w:rsidP="00311702">
      <w:pPr>
        <w:pStyle w:val="3GPPHeader"/>
        <w:rPr>
          <w:sz w:val="22"/>
        </w:rPr>
      </w:pPr>
      <w:r w:rsidRPr="00F34069">
        <w:rPr>
          <w:sz w:val="22"/>
        </w:rPr>
        <w:t>Agenda Item:</w:t>
      </w:r>
      <w:r w:rsidRPr="00F34069">
        <w:rPr>
          <w:sz w:val="22"/>
        </w:rPr>
        <w:tab/>
      </w:r>
      <w:r w:rsidR="000F6837" w:rsidRPr="00F34069">
        <w:rPr>
          <w:sz w:val="22"/>
        </w:rPr>
        <w:t>11.9.2.3</w:t>
      </w:r>
    </w:p>
    <w:p w14:paraId="406DF285" w14:textId="77777777" w:rsidR="00E90E49" w:rsidRPr="00C70E1A" w:rsidRDefault="003D3C45" w:rsidP="00F64C2B">
      <w:pPr>
        <w:pStyle w:val="3GPPHeader"/>
        <w:rPr>
          <w:sz w:val="22"/>
        </w:rPr>
      </w:pPr>
      <w:r w:rsidRPr="00C70E1A">
        <w:rPr>
          <w:sz w:val="22"/>
        </w:rPr>
        <w:t>Source:</w:t>
      </w:r>
      <w:r w:rsidR="00E90E49" w:rsidRPr="00C70E1A">
        <w:rPr>
          <w:sz w:val="22"/>
        </w:rPr>
        <w:tab/>
      </w:r>
      <w:r w:rsidR="00F64C2B" w:rsidRPr="00C70E1A">
        <w:rPr>
          <w:sz w:val="22"/>
        </w:rPr>
        <w:t>Ericsson</w:t>
      </w:r>
    </w:p>
    <w:p w14:paraId="54FDBEAB" w14:textId="68C2203F" w:rsidR="00E90E49" w:rsidRPr="00C70E1A" w:rsidRDefault="003D3C45" w:rsidP="00311702">
      <w:pPr>
        <w:pStyle w:val="3GPPHeader"/>
        <w:rPr>
          <w:sz w:val="22"/>
        </w:rPr>
      </w:pPr>
      <w:r w:rsidRPr="00C70E1A">
        <w:rPr>
          <w:sz w:val="22"/>
        </w:rPr>
        <w:t>Title:</w:t>
      </w:r>
      <w:r w:rsidR="00E90E49" w:rsidRPr="00C70E1A">
        <w:rPr>
          <w:sz w:val="22"/>
        </w:rPr>
        <w:tab/>
      </w:r>
      <w:r w:rsidR="00EC1CF3" w:rsidRPr="00C70E1A">
        <w:rPr>
          <w:sz w:val="22"/>
        </w:rPr>
        <w:t xml:space="preserve">Stage-2 </w:t>
      </w:r>
      <w:r w:rsidR="007E69A0">
        <w:rPr>
          <w:sz w:val="22"/>
        </w:rPr>
        <w:t xml:space="preserve">procedure </w:t>
      </w:r>
      <w:r w:rsidR="009A2574">
        <w:rPr>
          <w:sz w:val="22"/>
        </w:rPr>
        <w:t>for</w:t>
      </w:r>
      <w:r w:rsidR="00EC1CF3" w:rsidRPr="00C70E1A">
        <w:rPr>
          <w:sz w:val="22"/>
        </w:rPr>
        <w:t xml:space="preserve"> </w:t>
      </w:r>
      <w:bookmarkStart w:id="3" w:name="_Hlk16087605"/>
      <w:r w:rsidR="00460B1C">
        <w:rPr>
          <w:sz w:val="22"/>
        </w:rPr>
        <w:t>make-before-break h</w:t>
      </w:r>
      <w:r w:rsidR="002C2F0F" w:rsidRPr="00C70E1A">
        <w:rPr>
          <w:sz w:val="22"/>
        </w:rPr>
        <w:t>andover</w:t>
      </w:r>
      <w:bookmarkEnd w:id="3"/>
    </w:p>
    <w:p w14:paraId="2588849C" w14:textId="77777777" w:rsidR="00E90E49" w:rsidRPr="00C70E1A" w:rsidRDefault="00E90E49" w:rsidP="00D546FF">
      <w:pPr>
        <w:pStyle w:val="3GPPHeader"/>
        <w:rPr>
          <w:sz w:val="22"/>
        </w:rPr>
      </w:pPr>
      <w:r w:rsidRPr="00C70E1A">
        <w:rPr>
          <w:sz w:val="22"/>
        </w:rPr>
        <w:t>Document for:</w:t>
      </w:r>
      <w:r w:rsidRPr="00C70E1A">
        <w:rPr>
          <w:sz w:val="22"/>
        </w:rPr>
        <w:tab/>
      </w:r>
      <w:r w:rsidRPr="00AF5604">
        <w:rPr>
          <w:sz w:val="22"/>
        </w:rPr>
        <w:t>Discussion, Decision</w:t>
      </w:r>
    </w:p>
    <w:p w14:paraId="01540A06" w14:textId="77777777" w:rsidR="00E90E49" w:rsidRPr="00C70E1A" w:rsidRDefault="00E90E49" w:rsidP="00E90E49"/>
    <w:p w14:paraId="1011483F" w14:textId="77777777" w:rsidR="00E90E49" w:rsidRPr="00CE0424" w:rsidRDefault="00230D18" w:rsidP="00CE0424">
      <w:pPr>
        <w:pStyle w:val="Heading1"/>
      </w:pPr>
      <w:r>
        <w:t>1</w:t>
      </w:r>
      <w:r>
        <w:tab/>
      </w:r>
      <w:r w:rsidR="00E90E49" w:rsidRPr="00CE0424">
        <w:t>Introduction</w:t>
      </w:r>
    </w:p>
    <w:p w14:paraId="1245C64D" w14:textId="77777777" w:rsidR="00F34069" w:rsidRDefault="00460B1C" w:rsidP="00CE0424">
      <w:pPr>
        <w:pStyle w:val="BodyText"/>
      </w:pPr>
      <w:r>
        <w:t xml:space="preserve">For Rel-16 LTE mobility enhancements, an e-mail discussion </w:t>
      </w:r>
      <w:r w:rsidR="007B7F93" w:rsidRPr="007B7F93">
        <w:t>[106#</w:t>
      </w:r>
      <w:proofErr w:type="gramStart"/>
      <w:r w:rsidR="007B7F93" w:rsidRPr="007B7F93">
        <w:t>84][</w:t>
      </w:r>
      <w:proofErr w:type="gramEnd"/>
      <w:r w:rsidR="007B7F93" w:rsidRPr="007B7F93">
        <w:t>LTE]  Stage-2 CR for LTE mobility enhancements (China Telecom)</w:t>
      </w:r>
      <w:r w:rsidR="007B7F93">
        <w:t xml:space="preserve"> </w:t>
      </w:r>
      <w:r>
        <w:t>was triggered to provide a stage</w:t>
      </w:r>
      <w:r w:rsidR="003229ED">
        <w:t>-</w:t>
      </w:r>
      <w:r>
        <w:t xml:space="preserve">2 text proposal to 36.300. </w:t>
      </w:r>
    </w:p>
    <w:p w14:paraId="4E180BD4" w14:textId="71E03171" w:rsidR="00460B1C" w:rsidRPr="00C70E1A" w:rsidRDefault="00460B1C" w:rsidP="00CE0424">
      <w:pPr>
        <w:pStyle w:val="BodyText"/>
      </w:pPr>
      <w:r>
        <w:t xml:space="preserve">For </w:t>
      </w:r>
      <w:r w:rsidR="007E69A0">
        <w:t xml:space="preserve">Rel-16 </w:t>
      </w:r>
      <w:r>
        <w:t>NR</w:t>
      </w:r>
      <w:r w:rsidR="007E69A0">
        <w:t xml:space="preserve"> mobility enhancements</w:t>
      </w:r>
      <w:r>
        <w:t xml:space="preserve">, however, there is no </w:t>
      </w:r>
      <w:r w:rsidR="007E69A0">
        <w:t xml:space="preserve">corresponding running </w:t>
      </w:r>
      <w:r>
        <w:t xml:space="preserve">stage-2 </w:t>
      </w:r>
      <w:r w:rsidR="007E69A0">
        <w:t>CR yet</w:t>
      </w:r>
      <w:r w:rsidR="003229ED">
        <w:t xml:space="preserve">. </w:t>
      </w:r>
      <w:r w:rsidR="007E69A0">
        <w:t>Nevertheless, t</w:t>
      </w:r>
      <w:r w:rsidR="00A501E7" w:rsidRPr="00C70E1A">
        <w:t xml:space="preserve">his contribution </w:t>
      </w:r>
      <w:r w:rsidR="00A12781" w:rsidRPr="00C70E1A">
        <w:t xml:space="preserve">makes a first high-level </w:t>
      </w:r>
      <w:r w:rsidR="00A501E7" w:rsidRPr="00C70E1A">
        <w:t>analy</w:t>
      </w:r>
      <w:r w:rsidR="00A12781" w:rsidRPr="00C70E1A">
        <w:t>si</w:t>
      </w:r>
      <w:r w:rsidR="00A501E7" w:rsidRPr="00C70E1A">
        <w:t>s</w:t>
      </w:r>
      <w:r w:rsidR="00F95CD7">
        <w:t xml:space="preserve"> of</w:t>
      </w:r>
      <w:r w:rsidR="00A501E7" w:rsidRPr="00C70E1A">
        <w:t xml:space="preserve"> the current </w:t>
      </w:r>
      <w:r w:rsidR="00A12781" w:rsidRPr="00C70E1A">
        <w:t xml:space="preserve">handover </w:t>
      </w:r>
      <w:r w:rsidR="009A2574">
        <w:t xml:space="preserve">procedure </w:t>
      </w:r>
      <w:r w:rsidR="007E69A0">
        <w:t>stage-2 description</w:t>
      </w:r>
      <w:r w:rsidR="00A12781" w:rsidRPr="00C70E1A">
        <w:t xml:space="preserve"> in TS 38.300 in order to identify any changes to support the procedure for </w:t>
      </w:r>
      <w:r>
        <w:t>make-before-break h</w:t>
      </w:r>
      <w:r w:rsidR="00A12781" w:rsidRPr="00C70E1A">
        <w:t>andover.</w:t>
      </w:r>
    </w:p>
    <w:p w14:paraId="54F4F4E9" w14:textId="77777777" w:rsidR="004000E8" w:rsidRPr="00CE0424" w:rsidRDefault="00230D18" w:rsidP="00CE0424">
      <w:pPr>
        <w:pStyle w:val="Heading1"/>
      </w:pPr>
      <w:bookmarkStart w:id="4" w:name="_Ref178064866"/>
      <w:r>
        <w:t>2</w:t>
      </w:r>
      <w:r>
        <w:tab/>
      </w:r>
      <w:r w:rsidR="004000E8" w:rsidRPr="00CE0424">
        <w:t>Discussion</w:t>
      </w:r>
      <w:bookmarkEnd w:id="4"/>
    </w:p>
    <w:p w14:paraId="54648419" w14:textId="60C0E843" w:rsidR="00F63950" w:rsidRDefault="00230D18" w:rsidP="00F63950">
      <w:pPr>
        <w:pStyle w:val="Heading2"/>
      </w:pPr>
      <w:r>
        <w:t>2.1</w:t>
      </w:r>
      <w:r>
        <w:tab/>
      </w:r>
      <w:r w:rsidR="00023CC4">
        <w:t>Analysis of the h</w:t>
      </w:r>
      <w:r w:rsidR="00FD001C">
        <w:t>andover procedure in TS 38.300</w:t>
      </w:r>
    </w:p>
    <w:p w14:paraId="304DD406" w14:textId="37EA16C0" w:rsidR="002C2F0F" w:rsidRDefault="002C2F0F" w:rsidP="002C2F0F">
      <w:pPr>
        <w:pStyle w:val="BodyText"/>
      </w:pPr>
      <w:r w:rsidRPr="00C70E1A">
        <w:t xml:space="preserve">Below a copy of the </w:t>
      </w:r>
      <w:r w:rsidR="009A2574">
        <w:t xml:space="preserve">illustration of the </w:t>
      </w:r>
      <w:r w:rsidR="00D223BE" w:rsidRPr="00D223BE">
        <w:t xml:space="preserve">Intra-AMF/UPF Handover </w:t>
      </w:r>
      <w:r w:rsidRPr="00C70E1A">
        <w:t>procedure in</w:t>
      </w:r>
      <w:r w:rsidR="00A12781" w:rsidRPr="00C70E1A">
        <w:t xml:space="preserve"> clause 9.2.3.2</w:t>
      </w:r>
      <w:r w:rsidR="00D223BE">
        <w:t>.1</w:t>
      </w:r>
      <w:r w:rsidR="00A12781" w:rsidRPr="00C70E1A">
        <w:t xml:space="preserve"> in TS</w:t>
      </w:r>
      <w:r w:rsidRPr="00C70E1A">
        <w:t xml:space="preserve"> 38.300 </w:t>
      </w:r>
      <w:r w:rsidR="009A2574">
        <w:fldChar w:fldCharType="begin"/>
      </w:r>
      <w:r w:rsidR="009A2574">
        <w:instrText xml:space="preserve"> REF _Ref16603579 \r \h </w:instrText>
      </w:r>
      <w:r w:rsidR="009A2574">
        <w:fldChar w:fldCharType="separate"/>
      </w:r>
      <w:r w:rsidR="009A2574">
        <w:t>[2]</w:t>
      </w:r>
      <w:r w:rsidR="009A2574">
        <w:fldChar w:fldCharType="end"/>
      </w:r>
      <w:r w:rsidR="009A2574">
        <w:t xml:space="preserve"> </w:t>
      </w:r>
      <w:r w:rsidRPr="00C70E1A">
        <w:t>is provided.</w:t>
      </w:r>
    </w:p>
    <w:p w14:paraId="662CB86B" w14:textId="77777777" w:rsidR="00F73C6E" w:rsidRPr="008912BA" w:rsidRDefault="00F73C6E" w:rsidP="005D2653">
      <w:r w:rsidRPr="008912BA">
        <w:rPr>
          <w:noProof/>
        </w:rPr>
        <w:object w:dxaOrig="12705" w:dyaOrig="12810" w14:anchorId="47E2E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65pt;height:478.9pt;mso-width-percent:0;mso-height-percent:0;mso-width-percent:0;mso-height-percent:0" o:ole="">
            <v:imagedata r:id="rId11" o:title=""/>
          </v:shape>
          <o:OLEObject Type="Embed" ProgID="Mscgen.Chart" ShapeID="_x0000_i1025" DrawAspect="Content" ObjectID="_1627369363" r:id="rId12"/>
        </w:object>
      </w:r>
    </w:p>
    <w:p w14:paraId="5CABCD24" w14:textId="77777777" w:rsidR="00F73C6E" w:rsidRPr="00861503" w:rsidRDefault="00F73C6E" w:rsidP="00F73C6E">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x-none"/>
        </w:rPr>
      </w:pPr>
      <w:r w:rsidRPr="00861503">
        <w:rPr>
          <w:rFonts w:ascii="Arial" w:eastAsia="Times New Roman" w:hAnsi="Arial" w:cs="Times New Roman"/>
          <w:b/>
          <w:sz w:val="20"/>
          <w:szCs w:val="20"/>
          <w:lang w:eastAsia="x-none"/>
        </w:rPr>
        <w:t>Figure 9.2.3.2.1-1: Intra-AMF/UPF Handover</w:t>
      </w:r>
    </w:p>
    <w:p w14:paraId="3A5FEBB9" w14:textId="77777777" w:rsidR="00F73C6E" w:rsidRPr="00C70E1A" w:rsidRDefault="00F73C6E" w:rsidP="002C2F0F">
      <w:pPr>
        <w:pStyle w:val="BodyText"/>
      </w:pPr>
    </w:p>
    <w:p w14:paraId="6289DF4D" w14:textId="600F5D00" w:rsidR="00523A1D" w:rsidRPr="00C70E1A" w:rsidRDefault="00523A1D" w:rsidP="00B50086">
      <w:pPr>
        <w:pStyle w:val="BodyText"/>
      </w:pPr>
      <w:r w:rsidRPr="00C70E1A">
        <w:t>Refer</w:t>
      </w:r>
      <w:r w:rsidR="00A34B94">
        <w:t>r</w:t>
      </w:r>
      <w:r w:rsidRPr="00C70E1A">
        <w:t xml:space="preserve">ing to the procedure in </w:t>
      </w:r>
      <w:r w:rsidR="00BF5B5E">
        <w:t xml:space="preserve">the drawing from </w:t>
      </w:r>
      <w:r w:rsidRPr="00C70E1A">
        <w:t xml:space="preserve">38.300 above, we </w:t>
      </w:r>
      <w:r w:rsidR="00BF5B5E">
        <w:t xml:space="preserve">here </w:t>
      </w:r>
      <w:r w:rsidRPr="00C70E1A">
        <w:t xml:space="preserve">discuss the applicability of each step for the </w:t>
      </w:r>
      <w:r w:rsidR="00460B1C">
        <w:t>make-before-break h</w:t>
      </w:r>
      <w:r w:rsidR="00460B1C" w:rsidRPr="00C70E1A">
        <w:t>andover</w:t>
      </w:r>
      <w:r w:rsidR="00BF5B5E">
        <w:t>.</w:t>
      </w:r>
    </w:p>
    <w:p w14:paraId="7B6F1886" w14:textId="42624339" w:rsidR="00BF5B5E" w:rsidRDefault="00BF5B5E" w:rsidP="00BF5B5E">
      <w:pPr>
        <w:pStyle w:val="BodyText"/>
      </w:pPr>
      <w:r w:rsidRPr="00C70E1A">
        <w:t xml:space="preserve">For </w:t>
      </w:r>
      <w:r w:rsidRPr="00C70E1A">
        <w:rPr>
          <w:b/>
        </w:rPr>
        <w:t xml:space="preserve">steps </w:t>
      </w:r>
      <w:r>
        <w:rPr>
          <w:b/>
        </w:rPr>
        <w:t>0-3</w:t>
      </w:r>
      <w:r w:rsidRPr="00C70E1A">
        <w:rPr>
          <w:b/>
        </w:rPr>
        <w:t xml:space="preserve">, </w:t>
      </w:r>
      <w:r w:rsidRPr="00C70E1A">
        <w:t>we don’t see why they should</w:t>
      </w:r>
      <w:r>
        <w:t>n’</w:t>
      </w:r>
      <w:r w:rsidRPr="00C70E1A">
        <w:t xml:space="preserve">t apply also for the </w:t>
      </w:r>
      <w:r>
        <w:t>make-before-break h</w:t>
      </w:r>
      <w:r w:rsidRPr="00C70E1A">
        <w:t xml:space="preserve">andover. Moreover, we think that source </w:t>
      </w:r>
      <w:proofErr w:type="spellStart"/>
      <w:r w:rsidRPr="00C70E1A">
        <w:t>gNB</w:t>
      </w:r>
      <w:proofErr w:type="spellEnd"/>
      <w:r w:rsidRPr="00C70E1A">
        <w:t xml:space="preserve"> needs to indicate the need to perform </w:t>
      </w:r>
      <w:r>
        <w:t>make-before-break h</w:t>
      </w:r>
      <w:r w:rsidRPr="00C70E1A">
        <w:t xml:space="preserve">andover to target </w:t>
      </w:r>
      <w:proofErr w:type="spellStart"/>
      <w:r w:rsidRPr="00C70E1A">
        <w:t>gNB</w:t>
      </w:r>
      <w:proofErr w:type="spellEnd"/>
      <w:r w:rsidRPr="00C70E1A">
        <w:t xml:space="preserve"> in the Handover Request, </w:t>
      </w:r>
      <w:proofErr w:type="gramStart"/>
      <w:r w:rsidRPr="00C70E1A">
        <w:t>in order for</w:t>
      </w:r>
      <w:proofErr w:type="gramEnd"/>
      <w:r w:rsidRPr="00C70E1A">
        <w:t xml:space="preserve"> the target </w:t>
      </w:r>
      <w:proofErr w:type="spellStart"/>
      <w:r w:rsidRPr="00C70E1A">
        <w:t>gNB</w:t>
      </w:r>
      <w:proofErr w:type="spellEnd"/>
      <w:r w:rsidRPr="00C70E1A">
        <w:t xml:space="preserve"> to prepare RRC configuration and execute the rest of the procedure to support </w:t>
      </w:r>
      <w:r>
        <w:t>make-before-break h</w:t>
      </w:r>
      <w:r w:rsidRPr="00C70E1A">
        <w:t>andover</w:t>
      </w:r>
      <w:r w:rsidR="005C2D28">
        <w:t xml:space="preserve"> as it differs from the legacy handover</w:t>
      </w:r>
      <w:r w:rsidRPr="00C70E1A">
        <w:t xml:space="preserve">. </w:t>
      </w:r>
      <w:r>
        <w:t>Details for t</w:t>
      </w:r>
      <w:r w:rsidRPr="00C70E1A">
        <w:t>his need</w:t>
      </w:r>
      <w:r w:rsidR="00655AA2">
        <w:t>s</w:t>
      </w:r>
      <w:r w:rsidRPr="00C70E1A">
        <w:t xml:space="preserve"> further study by RAN3.</w:t>
      </w:r>
    </w:p>
    <w:p w14:paraId="700CB80D" w14:textId="494BC5A3" w:rsidR="00BF5B5E" w:rsidRPr="00C70E1A" w:rsidRDefault="00BF5B5E" w:rsidP="00BF5B5E">
      <w:pPr>
        <w:pStyle w:val="Proposal"/>
      </w:pPr>
      <w:bookmarkStart w:id="5" w:name="_Toc16666247"/>
      <w:r>
        <w:t>In order to trigger a make-before-break h</w:t>
      </w:r>
      <w:r w:rsidRPr="00C70E1A">
        <w:t>andover</w:t>
      </w:r>
      <w:r>
        <w:t xml:space="preserve"> in the target </w:t>
      </w:r>
      <w:proofErr w:type="spellStart"/>
      <w:r>
        <w:t>gNB</w:t>
      </w:r>
      <w:proofErr w:type="spellEnd"/>
      <w:r>
        <w:t>, t</w:t>
      </w:r>
      <w:r w:rsidRPr="00C70E1A">
        <w:t xml:space="preserve">he </w:t>
      </w:r>
      <w:r>
        <w:t>source</w:t>
      </w:r>
      <w:r w:rsidRPr="00C70E1A">
        <w:t xml:space="preserve"> </w:t>
      </w:r>
      <w:proofErr w:type="spellStart"/>
      <w:r w:rsidRPr="00C70E1A">
        <w:t>gNB</w:t>
      </w:r>
      <w:proofErr w:type="spellEnd"/>
      <w:r w:rsidRPr="00C70E1A">
        <w:t xml:space="preserve"> </w:t>
      </w:r>
      <w:r>
        <w:t xml:space="preserve">needs to </w:t>
      </w:r>
      <w:r w:rsidRPr="00C70E1A">
        <w:t xml:space="preserve">include an indication in the Handover </w:t>
      </w:r>
      <w:r>
        <w:t>Request</w:t>
      </w:r>
      <w:r w:rsidRPr="00C70E1A">
        <w:t xml:space="preserve"> with meaning “</w:t>
      </w:r>
      <w:r>
        <w:t>make-before-break h</w:t>
      </w:r>
      <w:r w:rsidRPr="00C70E1A">
        <w:t>andover</w:t>
      </w:r>
      <w:r w:rsidR="00802C9C">
        <w:t xml:space="preserve"> requested</w:t>
      </w:r>
      <w:r w:rsidRPr="00C70E1A">
        <w:t>”.</w:t>
      </w:r>
      <w:bookmarkEnd w:id="5"/>
    </w:p>
    <w:p w14:paraId="5316354B" w14:textId="53302622" w:rsidR="00B50086" w:rsidRPr="00C70E1A" w:rsidRDefault="00523A1D" w:rsidP="00B50086">
      <w:pPr>
        <w:pStyle w:val="BodyText"/>
      </w:pPr>
      <w:r w:rsidRPr="00C70E1A">
        <w:t xml:space="preserve">For </w:t>
      </w:r>
      <w:r w:rsidRPr="00C70E1A">
        <w:rPr>
          <w:b/>
        </w:rPr>
        <w:t>s</w:t>
      </w:r>
      <w:r w:rsidR="002C2F0F" w:rsidRPr="00C70E1A">
        <w:rPr>
          <w:b/>
        </w:rPr>
        <w:t xml:space="preserve">teps </w:t>
      </w:r>
      <w:r w:rsidR="00BF5B5E">
        <w:rPr>
          <w:b/>
        </w:rPr>
        <w:t>4-5</w:t>
      </w:r>
      <w:r w:rsidRPr="00C70E1A">
        <w:rPr>
          <w:b/>
        </w:rPr>
        <w:t xml:space="preserve">, </w:t>
      </w:r>
      <w:r w:rsidR="00BF5B5E">
        <w:t>they also</w:t>
      </w:r>
      <w:r w:rsidR="002C2F0F" w:rsidRPr="00C70E1A">
        <w:t xml:space="preserve"> apply also for the </w:t>
      </w:r>
      <w:r w:rsidR="00460B1C">
        <w:t>make-before-break h</w:t>
      </w:r>
      <w:r w:rsidR="00460B1C" w:rsidRPr="00C70E1A">
        <w:t>andover</w:t>
      </w:r>
      <w:r w:rsidRPr="00C70E1A">
        <w:t xml:space="preserve">. </w:t>
      </w:r>
    </w:p>
    <w:p w14:paraId="1049BB54" w14:textId="72DD0C99" w:rsidR="00523A1D" w:rsidRPr="00C70E1A" w:rsidRDefault="00BF5B5E" w:rsidP="00BF5B5E">
      <w:pPr>
        <w:pStyle w:val="Observation"/>
      </w:pPr>
      <w:bookmarkStart w:id="6" w:name="_Toc16666245"/>
      <w:r>
        <w:lastRenderedPageBreak/>
        <w:t>Also f</w:t>
      </w:r>
      <w:r w:rsidR="00523A1D" w:rsidRPr="00C70E1A">
        <w:t xml:space="preserve">or the </w:t>
      </w:r>
      <w:r w:rsidR="00460B1C">
        <w:t>make-before-break h</w:t>
      </w:r>
      <w:r w:rsidR="00460B1C" w:rsidRPr="00C70E1A">
        <w:t>andover</w:t>
      </w:r>
      <w:r w:rsidR="00523A1D" w:rsidRPr="00C70E1A">
        <w:t xml:space="preserve">, target </w:t>
      </w:r>
      <w:proofErr w:type="spellStart"/>
      <w:r w:rsidR="00523A1D" w:rsidRPr="00C70E1A">
        <w:t>gNB</w:t>
      </w:r>
      <w:proofErr w:type="spellEnd"/>
      <w:r w:rsidR="00523A1D" w:rsidRPr="00C70E1A">
        <w:t xml:space="preserve"> performs admission control and provides the RRC configuration as part of the Handover Acknowledgement.</w:t>
      </w:r>
      <w:bookmarkEnd w:id="6"/>
    </w:p>
    <w:p w14:paraId="31E5B2C2" w14:textId="5D2B8175" w:rsidR="00523A1D" w:rsidRPr="00C70E1A" w:rsidRDefault="00523A1D" w:rsidP="00B50086">
      <w:pPr>
        <w:pStyle w:val="BodyText"/>
      </w:pPr>
      <w:r w:rsidRPr="00C70E1A">
        <w:t xml:space="preserve">However, the target </w:t>
      </w:r>
      <w:proofErr w:type="spellStart"/>
      <w:r w:rsidRPr="00C70E1A">
        <w:t>gNB</w:t>
      </w:r>
      <w:proofErr w:type="spellEnd"/>
      <w:r w:rsidRPr="00C70E1A">
        <w:t xml:space="preserve"> should have means to reject the </w:t>
      </w:r>
      <w:r w:rsidR="00460B1C">
        <w:t>make-before-break h</w:t>
      </w:r>
      <w:r w:rsidR="00460B1C" w:rsidRPr="00C70E1A">
        <w:t>andover</w:t>
      </w:r>
      <w:r w:rsidRPr="00C70E1A">
        <w:t xml:space="preserve">, either as Handover Reject or as fallback to legacy handover. </w:t>
      </w:r>
      <w:r w:rsidR="005C2D28">
        <w:t xml:space="preserve">For example, </w:t>
      </w:r>
      <w:r w:rsidR="00950295">
        <w:t>for whatever reason</w:t>
      </w:r>
      <w:r w:rsidR="00861503">
        <w:t>,</w:t>
      </w:r>
      <w:r w:rsidR="005C2D28" w:rsidRPr="005C2D28">
        <w:t xml:space="preserve"> the target </w:t>
      </w:r>
      <w:proofErr w:type="spellStart"/>
      <w:r w:rsidR="005C2D28">
        <w:t>gNB</w:t>
      </w:r>
      <w:proofErr w:type="spellEnd"/>
      <w:r w:rsidR="005C2D28" w:rsidRPr="005C2D28">
        <w:t xml:space="preserve"> does not support Make-before-break</w:t>
      </w:r>
      <w:r w:rsidR="005C2D28">
        <w:t>.</w:t>
      </w:r>
      <w:r w:rsidR="005C2D28" w:rsidRPr="005C2D28">
        <w:t xml:space="preserve"> </w:t>
      </w:r>
      <w:r w:rsidR="00A3165F">
        <w:t xml:space="preserve">These aspects </w:t>
      </w:r>
      <w:r w:rsidRPr="00C70E1A">
        <w:t>need fu</w:t>
      </w:r>
      <w:r w:rsidR="00C604A3" w:rsidRPr="00C70E1A">
        <w:t>r</w:t>
      </w:r>
      <w:r w:rsidRPr="00C70E1A">
        <w:t>ther study by RAN3.</w:t>
      </w:r>
      <w:r w:rsidR="00BF5B5E">
        <w:t xml:space="preserve"> And as this is out of the scope for the straightforward case described in </w:t>
      </w:r>
      <w:proofErr w:type="gramStart"/>
      <w:r w:rsidR="00BF5B5E">
        <w:t>38.300</w:t>
      </w:r>
      <w:proofErr w:type="gramEnd"/>
      <w:r w:rsidR="00BF5B5E">
        <w:t xml:space="preserve"> we can leave that for stage-3 specification.</w:t>
      </w:r>
    </w:p>
    <w:p w14:paraId="57287002" w14:textId="6A510924" w:rsidR="00B50086" w:rsidRPr="00C70E1A" w:rsidRDefault="00523A1D" w:rsidP="00B50086">
      <w:pPr>
        <w:pStyle w:val="BodyText"/>
      </w:pPr>
      <w:r w:rsidRPr="00C70E1A">
        <w:t xml:space="preserve">In </w:t>
      </w:r>
      <w:r w:rsidRPr="00C70E1A">
        <w:rPr>
          <w:b/>
        </w:rPr>
        <w:t xml:space="preserve">step </w:t>
      </w:r>
      <w:r w:rsidR="00BF5B5E">
        <w:rPr>
          <w:b/>
        </w:rPr>
        <w:t>5</w:t>
      </w:r>
      <w:r w:rsidRPr="00C70E1A">
        <w:t xml:space="preserve">, </w:t>
      </w:r>
      <w:r w:rsidR="00BF5B5E">
        <w:t>if</w:t>
      </w:r>
      <w:r w:rsidR="00023CC4" w:rsidRPr="00C70E1A">
        <w:t xml:space="preserve"> </w:t>
      </w:r>
      <w:r w:rsidRPr="00C70E1A">
        <w:t xml:space="preserve">the RRC configuration should </w:t>
      </w:r>
      <w:r w:rsidR="00023CC4" w:rsidRPr="00C70E1A">
        <w:t xml:space="preserve">in case of </w:t>
      </w:r>
      <w:r w:rsidR="00460B1C">
        <w:t>make-before-break h</w:t>
      </w:r>
      <w:r w:rsidR="00460B1C" w:rsidRPr="00C70E1A">
        <w:t>andover</w:t>
      </w:r>
      <w:r w:rsidR="00023CC4" w:rsidRPr="00C70E1A">
        <w:t xml:space="preserve">, </w:t>
      </w:r>
      <w:r w:rsidRPr="00C70E1A">
        <w:t>include an indication in the Handover Command with meaning “</w:t>
      </w:r>
      <w:r w:rsidR="00460B1C">
        <w:t>make-before-break h</w:t>
      </w:r>
      <w:r w:rsidR="00460B1C" w:rsidRPr="00C70E1A">
        <w:t>andover</w:t>
      </w:r>
      <w:r w:rsidRPr="00C70E1A">
        <w:t>” in order to distinguish it from other types of “handover”.</w:t>
      </w:r>
    </w:p>
    <w:p w14:paraId="79B315B9" w14:textId="0D471F4E" w:rsidR="00023CC4" w:rsidRPr="00C70E1A" w:rsidRDefault="00023CC4" w:rsidP="00023CC4">
      <w:pPr>
        <w:pStyle w:val="Proposal"/>
      </w:pPr>
      <w:bookmarkStart w:id="7" w:name="_Toc16666248"/>
      <w:r w:rsidRPr="00C70E1A">
        <w:t xml:space="preserve">The RRC configuration from target </w:t>
      </w:r>
      <w:proofErr w:type="spellStart"/>
      <w:r w:rsidRPr="00C70E1A">
        <w:t>gNB</w:t>
      </w:r>
      <w:proofErr w:type="spellEnd"/>
      <w:r w:rsidRPr="00C70E1A">
        <w:t xml:space="preserve"> optionally includes an indication in the Handover Command with meaning </w:t>
      </w:r>
      <w:r w:rsidR="00A3165F">
        <w:t xml:space="preserve">a request to perform </w:t>
      </w:r>
      <w:r w:rsidRPr="00C70E1A">
        <w:t>“</w:t>
      </w:r>
      <w:r w:rsidR="00460B1C">
        <w:t>make-before-break h</w:t>
      </w:r>
      <w:r w:rsidR="00460B1C" w:rsidRPr="00C70E1A">
        <w:t>andover</w:t>
      </w:r>
      <w:r w:rsidRPr="00C70E1A">
        <w:t>” in order to distinguish it from other types of “handover”.</w:t>
      </w:r>
      <w:bookmarkEnd w:id="7"/>
    </w:p>
    <w:p w14:paraId="3A5D1055" w14:textId="62FDB91E" w:rsidR="00023CC4" w:rsidRPr="00C70E1A" w:rsidRDefault="00BF5B5E" w:rsidP="00B50086">
      <w:pPr>
        <w:pStyle w:val="BodyText"/>
      </w:pPr>
      <w:r>
        <w:t xml:space="preserve">Regarding “Detach from old cell - </w:t>
      </w:r>
      <w:proofErr w:type="spellStart"/>
      <w:r>
        <w:t>Synchronise</w:t>
      </w:r>
      <w:proofErr w:type="spellEnd"/>
      <w:r>
        <w:t xml:space="preserve"> to new cell”: </w:t>
      </w:r>
      <w:r w:rsidR="00023CC4" w:rsidRPr="00C70E1A">
        <w:t xml:space="preserve"> In case of </w:t>
      </w:r>
      <w:r w:rsidR="00460B1C">
        <w:t>make-before-break h</w:t>
      </w:r>
      <w:r w:rsidR="00460B1C" w:rsidRPr="00C70E1A">
        <w:t>andover</w:t>
      </w:r>
      <w:r w:rsidR="00023CC4" w:rsidRPr="00C70E1A">
        <w:t xml:space="preserve">, the UE keeps the </w:t>
      </w:r>
      <w:r w:rsidR="002D73C9">
        <w:t>radio link in</w:t>
      </w:r>
      <w:r w:rsidR="00023CC4" w:rsidRPr="00C70E1A">
        <w:t xml:space="preserve"> the source cell while </w:t>
      </w:r>
      <w:r w:rsidR="002D73C9">
        <w:t>accessing</w:t>
      </w:r>
      <w:r w:rsidR="00023CC4" w:rsidRPr="00C70E1A">
        <w:t xml:space="preserve"> the target cell. </w:t>
      </w:r>
      <w:r w:rsidR="002D73C9">
        <w:t>It needs also to keep user plane configuration such as physical layer configuration and L2 configuration</w:t>
      </w:r>
      <w:r w:rsidR="00F62A50">
        <w:t xml:space="preserve"> associated with the source cell</w:t>
      </w:r>
      <w:r w:rsidR="002D73C9">
        <w:t xml:space="preserve">. </w:t>
      </w:r>
      <w:r w:rsidR="00023CC4" w:rsidRPr="00C70E1A">
        <w:t xml:space="preserve">What triggers the </w:t>
      </w:r>
      <w:r w:rsidR="002D73C9">
        <w:t xml:space="preserve">UE </w:t>
      </w:r>
      <w:r w:rsidR="00023CC4" w:rsidRPr="00C70E1A">
        <w:t xml:space="preserve">release of source cell </w:t>
      </w:r>
      <w:r w:rsidR="002D73C9">
        <w:t xml:space="preserve">(and associated configuration) </w:t>
      </w:r>
      <w:r w:rsidR="00023CC4" w:rsidRPr="00C70E1A">
        <w:t>is still to be decided by RAN2</w:t>
      </w:r>
      <w:r w:rsidR="002D73C9">
        <w:t xml:space="preserve"> and is therefore FFS</w:t>
      </w:r>
      <w:r w:rsidR="00023CC4" w:rsidRPr="00C70E1A">
        <w:t>.</w:t>
      </w:r>
    </w:p>
    <w:p w14:paraId="4B022986" w14:textId="71DC23D2" w:rsidR="00023CC4" w:rsidRPr="00C70E1A" w:rsidRDefault="002D73C9" w:rsidP="00023CC4">
      <w:pPr>
        <w:pStyle w:val="Proposal"/>
      </w:pPr>
      <w:bookmarkStart w:id="8" w:name="_Toc16666249"/>
      <w:r w:rsidRPr="002D73C9">
        <w:t xml:space="preserve">In case of make-before-break handover, the UE keeps the radio link and associated user plane </w:t>
      </w:r>
      <w:r>
        <w:t>configuration</w:t>
      </w:r>
      <w:r w:rsidRPr="002D73C9">
        <w:t xml:space="preserve"> in the source cell while accessing the target cell</w:t>
      </w:r>
      <w:r w:rsidR="00023CC4" w:rsidRPr="00C70E1A">
        <w:t>.</w:t>
      </w:r>
      <w:bookmarkEnd w:id="8"/>
    </w:p>
    <w:p w14:paraId="4B2CF466" w14:textId="4777042A" w:rsidR="00E4040D" w:rsidRDefault="00E4040D" w:rsidP="00B50086">
      <w:pPr>
        <w:pStyle w:val="BodyText"/>
      </w:pPr>
      <w:r>
        <w:t xml:space="preserve">The sequence above illustrates data forwarding from source to target </w:t>
      </w:r>
      <w:proofErr w:type="spellStart"/>
      <w:r>
        <w:t>gNB</w:t>
      </w:r>
      <w:proofErr w:type="spellEnd"/>
      <w:r>
        <w:t xml:space="preserve">. </w:t>
      </w:r>
      <w:r w:rsidR="004754B3" w:rsidRPr="004754B3">
        <w:t>RAN2#106 agreed that “</w:t>
      </w:r>
      <w:bookmarkStart w:id="9" w:name="_Hlk16600611"/>
      <w:r w:rsidR="004754B3" w:rsidRPr="004754B3">
        <w:t>PDCP packet duplication</w:t>
      </w:r>
      <w:bookmarkEnd w:id="9"/>
      <w:r w:rsidR="004754B3" w:rsidRPr="004754B3">
        <w:t>” does not need to be supported.</w:t>
      </w:r>
      <w:r w:rsidR="004754B3">
        <w:t xml:space="preserve"> </w:t>
      </w:r>
      <w:r>
        <w:t>We think that the network may optionally duplicate DL PDCP data PDUs to the UE since the UE receiv</w:t>
      </w:r>
      <w:r w:rsidR="004754B3">
        <w:t>es</w:t>
      </w:r>
      <w:r>
        <w:t xml:space="preserve"> from both source and target during some time. This needs to be captured in stage-2 as well.</w:t>
      </w:r>
    </w:p>
    <w:p w14:paraId="1EB9DF46" w14:textId="685CE4EE" w:rsidR="00E4040D" w:rsidRDefault="00E4040D" w:rsidP="004754B3">
      <w:pPr>
        <w:pStyle w:val="Observation"/>
      </w:pPr>
      <w:bookmarkStart w:id="10" w:name="_Toc16666246"/>
      <w:r>
        <w:t xml:space="preserve">DL </w:t>
      </w:r>
      <w:r w:rsidR="004754B3" w:rsidRPr="004754B3">
        <w:t>PDCP packet duplication</w:t>
      </w:r>
      <w:r w:rsidR="004754B3">
        <w:t xml:space="preserve"> may be utilized by the network during stage-2 handover and this needs to be captured in stage-2.</w:t>
      </w:r>
      <w:bookmarkEnd w:id="10"/>
    </w:p>
    <w:p w14:paraId="7AB6CCCE" w14:textId="58F2F051" w:rsidR="0057578C" w:rsidRDefault="00E4040D" w:rsidP="00B50086">
      <w:pPr>
        <w:pStyle w:val="BodyText"/>
      </w:pPr>
      <w:r>
        <w:t>Moreover, i</w:t>
      </w:r>
      <w:r w:rsidR="0057578C" w:rsidRPr="0057578C">
        <w:t xml:space="preserve">n case of make-before-break handover </w:t>
      </w:r>
      <w:r w:rsidR="0057578C">
        <w:t>there is a point in time where the UE switches its uplink data transmission to the target cell, according to RAN2 agreement. As we think this is an important stage-2 level aspect it needs to be captured in the handover procedure 38.3</w:t>
      </w:r>
      <w:r w:rsidR="0089234F">
        <w:t>0</w:t>
      </w:r>
      <w:r w:rsidR="0057578C">
        <w:t>0 for the make-before-break case.</w:t>
      </w:r>
    </w:p>
    <w:p w14:paraId="5C5CBC84" w14:textId="01BCD28A" w:rsidR="00B50086" w:rsidRPr="00C70E1A" w:rsidRDefault="00023CC4" w:rsidP="00B50086">
      <w:pPr>
        <w:pStyle w:val="BodyText"/>
      </w:pPr>
      <w:r w:rsidRPr="00C70E1A">
        <w:t xml:space="preserve">In </w:t>
      </w:r>
      <w:r w:rsidRPr="00C70E1A">
        <w:rPr>
          <w:b/>
        </w:rPr>
        <w:t xml:space="preserve">step </w:t>
      </w:r>
      <w:r w:rsidR="00BF5B5E">
        <w:rPr>
          <w:b/>
        </w:rPr>
        <w:t>8</w:t>
      </w:r>
      <w:r w:rsidRPr="00C70E1A">
        <w:t xml:space="preserve">, the UE sends the </w:t>
      </w:r>
      <w:r w:rsidR="00BF5B5E">
        <w:t xml:space="preserve">“Handover Complete” </w:t>
      </w:r>
      <w:r w:rsidR="0057578C">
        <w:t xml:space="preserve">(in our view </w:t>
      </w:r>
      <w:proofErr w:type="spellStart"/>
      <w:r w:rsidRPr="00C70E1A">
        <w:t>RRCReconfigurationComplete</w:t>
      </w:r>
      <w:proofErr w:type="spellEnd"/>
      <w:r w:rsidR="0057578C">
        <w:t>)</w:t>
      </w:r>
      <w:r w:rsidRPr="00C70E1A">
        <w:t xml:space="preserve"> message to the target </w:t>
      </w:r>
      <w:proofErr w:type="spellStart"/>
      <w:r w:rsidRPr="00C70E1A">
        <w:t>gNB</w:t>
      </w:r>
      <w:proofErr w:type="spellEnd"/>
      <w:r w:rsidRPr="00C70E1A">
        <w:t>. In case of legacy handover, this completes the procedure</w:t>
      </w:r>
      <w:r w:rsidR="009915AE" w:rsidRPr="00C70E1A">
        <w:t xml:space="preserve"> from the UE point of view</w:t>
      </w:r>
      <w:r w:rsidRPr="00C70E1A">
        <w:t xml:space="preserve">. </w:t>
      </w:r>
      <w:bookmarkStart w:id="11" w:name="_Hlk16087113"/>
      <w:r w:rsidRPr="00C70E1A">
        <w:t xml:space="preserve">In case of </w:t>
      </w:r>
      <w:r w:rsidR="00460B1C">
        <w:t>make-before-break h</w:t>
      </w:r>
      <w:r w:rsidR="00460B1C" w:rsidRPr="00C70E1A">
        <w:t>andover</w:t>
      </w:r>
      <w:r w:rsidRPr="00C70E1A">
        <w:t xml:space="preserve">, the handover </w:t>
      </w:r>
      <w:r w:rsidR="009915AE" w:rsidRPr="00C70E1A">
        <w:t>is completed by the UE</w:t>
      </w:r>
      <w:r w:rsidRPr="00C70E1A">
        <w:t xml:space="preserve"> </w:t>
      </w:r>
      <w:r w:rsidR="009915AE" w:rsidRPr="00C70E1A">
        <w:t>when it</w:t>
      </w:r>
      <w:r w:rsidRPr="00C70E1A">
        <w:t xml:space="preserve"> has released the connection to the source cell</w:t>
      </w:r>
      <w:bookmarkEnd w:id="11"/>
      <w:r w:rsidRPr="00C70E1A">
        <w:t>.</w:t>
      </w:r>
    </w:p>
    <w:p w14:paraId="69323475" w14:textId="0D96B32F" w:rsidR="00023CC4" w:rsidRPr="00C70E1A" w:rsidRDefault="00023CC4" w:rsidP="00023CC4">
      <w:pPr>
        <w:pStyle w:val="Proposal"/>
      </w:pPr>
      <w:bookmarkStart w:id="12" w:name="_Toc16666250"/>
      <w:r w:rsidRPr="00C70E1A">
        <w:t xml:space="preserve">In case of </w:t>
      </w:r>
      <w:r w:rsidR="00460B1C">
        <w:t>make-before-break h</w:t>
      </w:r>
      <w:r w:rsidR="00460B1C" w:rsidRPr="00C70E1A">
        <w:t>andover</w:t>
      </w:r>
      <w:r w:rsidRPr="00C70E1A">
        <w:t xml:space="preserve">, the handover </w:t>
      </w:r>
      <w:r w:rsidR="009915AE" w:rsidRPr="00C70E1A">
        <w:t>has been completed</w:t>
      </w:r>
      <w:r w:rsidRPr="00C70E1A">
        <w:t xml:space="preserve"> </w:t>
      </w:r>
      <w:r w:rsidR="009915AE" w:rsidRPr="00C70E1A">
        <w:t xml:space="preserve">in the UE </w:t>
      </w:r>
      <w:r w:rsidRPr="00C70E1A">
        <w:t>when the UE has released the connection to the source cell</w:t>
      </w:r>
      <w:r w:rsidR="00460B1C">
        <w:t>.</w:t>
      </w:r>
      <w:bookmarkEnd w:id="12"/>
    </w:p>
    <w:p w14:paraId="1BE5A9B4" w14:textId="2233E3E2" w:rsidR="00E4040D" w:rsidRDefault="00E4040D" w:rsidP="00A12781">
      <w:pPr>
        <w:pStyle w:val="BodyText"/>
      </w:pPr>
    </w:p>
    <w:p w14:paraId="4E2F678A" w14:textId="187EA388" w:rsidR="00A12781" w:rsidRPr="00C70E1A" w:rsidRDefault="00A12781" w:rsidP="00A12781">
      <w:pPr>
        <w:pStyle w:val="BodyText"/>
      </w:pPr>
      <w:r w:rsidRPr="00C70E1A">
        <w:t xml:space="preserve">A text proposal </w:t>
      </w:r>
      <w:r w:rsidR="00460B1C">
        <w:t xml:space="preserve">to 38.300 </w:t>
      </w:r>
      <w:r w:rsidR="009A2574">
        <w:fldChar w:fldCharType="begin"/>
      </w:r>
      <w:r w:rsidR="009A2574">
        <w:instrText xml:space="preserve"> REF _Ref16603579 \r \h </w:instrText>
      </w:r>
      <w:r w:rsidR="009A2574">
        <w:fldChar w:fldCharType="separate"/>
      </w:r>
      <w:r w:rsidR="009A2574">
        <w:t>[2]</w:t>
      </w:r>
      <w:r w:rsidR="009A2574">
        <w:fldChar w:fldCharType="end"/>
      </w:r>
      <w:r w:rsidR="009A2574">
        <w:t xml:space="preserve"> </w:t>
      </w:r>
      <w:r w:rsidR="00A024FD">
        <w:t xml:space="preserve">where the above proposals </w:t>
      </w:r>
      <w:r w:rsidR="004754B3">
        <w:t xml:space="preserve">and observations </w:t>
      </w:r>
      <w:r w:rsidR="00A024FD">
        <w:t xml:space="preserve">are captured, </w:t>
      </w:r>
      <w:r w:rsidRPr="00C70E1A">
        <w:t>is provided in the next section.</w:t>
      </w:r>
    </w:p>
    <w:p w14:paraId="4FE2A13E" w14:textId="51C9D083" w:rsidR="006E062C" w:rsidRDefault="00B409E0" w:rsidP="00CE0424">
      <w:pPr>
        <w:pStyle w:val="Heading1"/>
      </w:pPr>
      <w:bookmarkStart w:id="13" w:name="_Ref189046994"/>
      <w:r>
        <w:t>3</w:t>
      </w:r>
      <w:r>
        <w:tab/>
      </w:r>
      <w:r w:rsidR="006E062C" w:rsidRPr="00CE0424">
        <w:t>Text Proposal</w:t>
      </w:r>
      <w:bookmarkEnd w:id="13"/>
      <w:r w:rsidR="00907F53">
        <w:t xml:space="preserve"> to TS 38.300</w:t>
      </w:r>
    </w:p>
    <w:p w14:paraId="568AAAEF" w14:textId="25442B82" w:rsidR="00907F53" w:rsidRPr="00C70E1A" w:rsidRDefault="00907F53" w:rsidP="00907F53">
      <w:pPr>
        <w:pStyle w:val="Proposal"/>
      </w:pPr>
      <w:bookmarkStart w:id="14" w:name="_Toc16666251"/>
      <w:r>
        <w:t xml:space="preserve">We kindly ask RAN2 to consider the following text proposal </w:t>
      </w:r>
      <w:r w:rsidR="008912BA">
        <w:t>to TS 38.300</w:t>
      </w:r>
      <w:r>
        <w:t>.</w:t>
      </w:r>
      <w:bookmarkEnd w:id="14"/>
    </w:p>
    <w:p w14:paraId="1F3A2343" w14:textId="14678202" w:rsidR="00907F53" w:rsidRPr="00907F53" w:rsidRDefault="00907F53" w:rsidP="00907F53">
      <w:pPr>
        <w:rPr>
          <w:lang w:eastAsia="ja-JP"/>
        </w:rPr>
      </w:pPr>
    </w:p>
    <w:p w14:paraId="64A13A15" w14:textId="77777777" w:rsidR="00907F53" w:rsidRPr="00861503" w:rsidRDefault="00907F53" w:rsidP="00907F5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ja-JP"/>
        </w:rPr>
      </w:pPr>
      <w:bookmarkStart w:id="15" w:name="_Toc12623272"/>
      <w:r w:rsidRPr="00861503">
        <w:rPr>
          <w:rFonts w:ascii="Arial" w:eastAsia="Times New Roman" w:hAnsi="Arial" w:cs="Times New Roman"/>
          <w:sz w:val="24"/>
          <w:szCs w:val="20"/>
          <w:lang w:eastAsia="ja-JP"/>
        </w:rPr>
        <w:t>9.2.3.1</w:t>
      </w:r>
      <w:r w:rsidRPr="00861503">
        <w:rPr>
          <w:rFonts w:ascii="Arial" w:eastAsia="Times New Roman" w:hAnsi="Arial" w:cs="Times New Roman"/>
          <w:sz w:val="24"/>
          <w:szCs w:val="20"/>
          <w:lang w:eastAsia="ja-JP"/>
        </w:rPr>
        <w:tab/>
        <w:t>Overview</w:t>
      </w:r>
      <w:bookmarkEnd w:id="15"/>
    </w:p>
    <w:p w14:paraId="183E374F" w14:textId="77777777" w:rsidR="00907F53" w:rsidRPr="00861503" w:rsidRDefault="00907F53" w:rsidP="00907F5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sz w:val="20"/>
          <w:szCs w:val="20"/>
          <w:lang w:eastAsia="ja-JP"/>
        </w:rPr>
        <w:t>Network controlled mobility applies to UEs in RRC_CONNECTED and is categorized into two types of mobility: cell level mobility and beam level mobility.</w:t>
      </w:r>
    </w:p>
    <w:p w14:paraId="25DC98F5" w14:textId="77777777" w:rsidR="00907F53" w:rsidRPr="00861503" w:rsidRDefault="00907F53" w:rsidP="00907F5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b/>
          <w:sz w:val="20"/>
          <w:szCs w:val="20"/>
          <w:lang w:eastAsia="ja-JP"/>
        </w:rPr>
        <w:t>Cell Level Mobility</w:t>
      </w:r>
      <w:r w:rsidRPr="00861503">
        <w:rPr>
          <w:rFonts w:ascii="Times New Roman" w:eastAsia="Times New Roman" w:hAnsi="Times New Roman" w:cs="Times New Roman"/>
          <w:sz w:val="20"/>
          <w:szCs w:val="20"/>
          <w:lang w:eastAsia="ja-JP"/>
        </w:rPr>
        <w:t xml:space="preserve"> requires explicit RRC </w:t>
      </w:r>
      <w:proofErr w:type="spellStart"/>
      <w:r w:rsidRPr="00861503">
        <w:rPr>
          <w:rFonts w:ascii="Times New Roman" w:eastAsia="Times New Roman" w:hAnsi="Times New Roman" w:cs="Times New Roman"/>
          <w:sz w:val="20"/>
          <w:szCs w:val="20"/>
          <w:lang w:eastAsia="ja-JP"/>
        </w:rPr>
        <w:t>signalling</w:t>
      </w:r>
      <w:proofErr w:type="spellEnd"/>
      <w:r w:rsidRPr="00861503">
        <w:rPr>
          <w:rFonts w:ascii="Times New Roman" w:eastAsia="Times New Roman" w:hAnsi="Times New Roman" w:cs="Times New Roman"/>
          <w:sz w:val="20"/>
          <w:szCs w:val="20"/>
          <w:lang w:eastAsia="ja-JP"/>
        </w:rPr>
        <w:t xml:space="preserve"> to be triggered, i.e. handover. For inter-</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handover, the </w:t>
      </w:r>
      <w:proofErr w:type="spellStart"/>
      <w:r w:rsidRPr="00861503">
        <w:rPr>
          <w:rFonts w:ascii="Times New Roman" w:eastAsia="Times New Roman" w:hAnsi="Times New Roman" w:cs="Times New Roman"/>
          <w:sz w:val="20"/>
          <w:szCs w:val="20"/>
          <w:lang w:eastAsia="ja-JP"/>
        </w:rPr>
        <w:t>signalling</w:t>
      </w:r>
      <w:proofErr w:type="spellEnd"/>
      <w:r w:rsidRPr="00861503">
        <w:rPr>
          <w:rFonts w:ascii="Times New Roman" w:eastAsia="Times New Roman" w:hAnsi="Times New Roman" w:cs="Times New Roman"/>
          <w:sz w:val="20"/>
          <w:szCs w:val="20"/>
          <w:lang w:eastAsia="ja-JP"/>
        </w:rPr>
        <w:t xml:space="preserve"> procedures consist of at least the following elemental components illustrated in Figure 9.2.3.1-1:</w:t>
      </w:r>
    </w:p>
    <w:p w14:paraId="1AE4BEE1" w14:textId="77777777" w:rsidR="00907F53" w:rsidRPr="00907F53" w:rsidRDefault="00907F53" w:rsidP="00907F5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ja-JP"/>
        </w:rPr>
      </w:pPr>
      <w:r w:rsidRPr="00907F53">
        <w:rPr>
          <w:rFonts w:ascii="Arial" w:eastAsia="Times New Roman" w:hAnsi="Arial" w:cs="Times New Roman"/>
          <w:b/>
          <w:noProof/>
          <w:sz w:val="20"/>
          <w:szCs w:val="20"/>
          <w:lang w:eastAsia="x-none"/>
        </w:rPr>
        <w:object w:dxaOrig="9360" w:dyaOrig="4140" w14:anchorId="092B7E84">
          <v:shape id="_x0000_i1026" type="#_x0000_t75" style="width:352.35pt;height:155.45pt" o:ole="">
            <v:imagedata r:id="rId13" o:title=""/>
          </v:shape>
          <o:OLEObject Type="Embed" ProgID="Mscgen.Chart" ShapeID="_x0000_i1026" DrawAspect="Content" ObjectID="_1627369364" r:id="rId14"/>
        </w:object>
      </w:r>
    </w:p>
    <w:p w14:paraId="547B8957" w14:textId="77777777" w:rsidR="00907F53" w:rsidRPr="00861503" w:rsidRDefault="00907F53" w:rsidP="00907F53">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x-none"/>
        </w:rPr>
      </w:pPr>
      <w:r w:rsidRPr="00861503">
        <w:rPr>
          <w:rFonts w:ascii="Arial" w:eastAsia="Times New Roman" w:hAnsi="Arial" w:cs="Times New Roman"/>
          <w:b/>
          <w:sz w:val="20"/>
          <w:szCs w:val="20"/>
          <w:lang w:eastAsia="x-none"/>
        </w:rPr>
        <w:t>Figure 9.2.3.1-1: Inter-</w:t>
      </w:r>
      <w:proofErr w:type="spellStart"/>
      <w:r w:rsidRPr="00861503">
        <w:rPr>
          <w:rFonts w:ascii="Arial" w:eastAsia="Times New Roman" w:hAnsi="Arial" w:cs="Times New Roman"/>
          <w:b/>
          <w:sz w:val="20"/>
          <w:szCs w:val="20"/>
          <w:lang w:eastAsia="x-none"/>
        </w:rPr>
        <w:t>gNB</w:t>
      </w:r>
      <w:proofErr w:type="spellEnd"/>
      <w:r w:rsidRPr="00861503">
        <w:rPr>
          <w:rFonts w:ascii="Arial" w:eastAsia="Times New Roman" w:hAnsi="Arial" w:cs="Times New Roman"/>
          <w:b/>
          <w:sz w:val="20"/>
          <w:szCs w:val="20"/>
          <w:lang w:eastAsia="x-none"/>
        </w:rPr>
        <w:t xml:space="preserve"> handover procedures</w:t>
      </w:r>
    </w:p>
    <w:p w14:paraId="2250B303" w14:textId="77777777" w:rsidR="00907F53" w:rsidRPr="00861503" w:rsidRDefault="00907F53" w:rsidP="00907F5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sz w:val="20"/>
          <w:szCs w:val="20"/>
          <w:lang w:eastAsia="ja-JP"/>
        </w:rPr>
        <w:t>1.</w:t>
      </w:r>
      <w:r w:rsidRPr="00861503">
        <w:rPr>
          <w:rFonts w:ascii="Times New Roman" w:eastAsia="Times New Roman" w:hAnsi="Times New Roman" w:cs="Times New Roman"/>
          <w:sz w:val="20"/>
          <w:szCs w:val="20"/>
          <w:lang w:eastAsia="ja-JP"/>
        </w:rPr>
        <w:tab/>
        <w:t xml:space="preserve">The source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initiates handover and issues a HANDOVER REQUEST over the </w:t>
      </w:r>
      <w:proofErr w:type="spellStart"/>
      <w:r w:rsidRPr="00861503">
        <w:rPr>
          <w:rFonts w:ascii="Times New Roman" w:eastAsia="Times New Roman" w:hAnsi="Times New Roman" w:cs="Times New Roman"/>
          <w:sz w:val="20"/>
          <w:szCs w:val="20"/>
          <w:lang w:eastAsia="ja-JP"/>
        </w:rPr>
        <w:t>Xn</w:t>
      </w:r>
      <w:proofErr w:type="spellEnd"/>
      <w:r w:rsidRPr="00861503">
        <w:rPr>
          <w:rFonts w:ascii="Times New Roman" w:eastAsia="Times New Roman" w:hAnsi="Times New Roman" w:cs="Times New Roman"/>
          <w:sz w:val="20"/>
          <w:szCs w:val="20"/>
          <w:lang w:eastAsia="ja-JP"/>
        </w:rPr>
        <w:t xml:space="preserve"> interface.</w:t>
      </w:r>
    </w:p>
    <w:p w14:paraId="0CF03CDB" w14:textId="77777777" w:rsidR="00907F53" w:rsidRPr="00861503" w:rsidRDefault="00907F53" w:rsidP="00907F5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sz w:val="20"/>
          <w:szCs w:val="20"/>
          <w:lang w:eastAsia="ja-JP"/>
        </w:rPr>
        <w:t>2.</w:t>
      </w:r>
      <w:r w:rsidRPr="00861503">
        <w:rPr>
          <w:rFonts w:ascii="Times New Roman" w:eastAsia="Times New Roman" w:hAnsi="Times New Roman" w:cs="Times New Roman"/>
          <w:sz w:val="20"/>
          <w:szCs w:val="20"/>
          <w:lang w:eastAsia="ja-JP"/>
        </w:rPr>
        <w:tab/>
        <w:t xml:space="preserve">The target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performs admission control and provides the new RRC configuration as part of the HANDOVER REQUEST ACKNOWLEDGE.</w:t>
      </w:r>
    </w:p>
    <w:p w14:paraId="775B4AF6" w14:textId="77777777" w:rsidR="00907F53" w:rsidRPr="00861503" w:rsidRDefault="00907F53" w:rsidP="00907F5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sz w:val="20"/>
          <w:szCs w:val="20"/>
          <w:lang w:eastAsia="ja-JP"/>
        </w:rPr>
        <w:t>3.</w:t>
      </w:r>
      <w:r w:rsidRPr="00861503">
        <w:rPr>
          <w:rFonts w:ascii="Times New Roman" w:eastAsia="Times New Roman" w:hAnsi="Times New Roman" w:cs="Times New Roman"/>
          <w:sz w:val="20"/>
          <w:szCs w:val="20"/>
          <w:lang w:eastAsia="ja-JP"/>
        </w:rPr>
        <w:tab/>
        <w:t xml:space="preserve">The source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provides the RRC configuration to the UE by forwarding the </w:t>
      </w:r>
      <w:proofErr w:type="spellStart"/>
      <w:r w:rsidRPr="00861503">
        <w:rPr>
          <w:rFonts w:ascii="Times New Roman" w:eastAsia="Times New Roman" w:hAnsi="Times New Roman" w:cs="Times New Roman"/>
          <w:i/>
          <w:sz w:val="20"/>
          <w:szCs w:val="20"/>
          <w:lang w:eastAsia="ja-JP"/>
        </w:rPr>
        <w:t>RRCReconfiguration</w:t>
      </w:r>
      <w:proofErr w:type="spellEnd"/>
      <w:r w:rsidRPr="00861503">
        <w:rPr>
          <w:rFonts w:ascii="Times New Roman" w:eastAsia="Times New Roman" w:hAnsi="Times New Roman" w:cs="Times New Roman"/>
          <w:sz w:val="20"/>
          <w:szCs w:val="20"/>
          <w:lang w:eastAsia="ja-JP"/>
        </w:rPr>
        <w:t xml:space="preserve"> message received in the HANDOVER REQUEST ACKNOWLEDGE. The </w:t>
      </w:r>
      <w:proofErr w:type="spellStart"/>
      <w:r w:rsidRPr="00861503">
        <w:rPr>
          <w:rFonts w:ascii="Times New Roman" w:eastAsia="Times New Roman" w:hAnsi="Times New Roman" w:cs="Times New Roman"/>
          <w:i/>
          <w:sz w:val="20"/>
          <w:szCs w:val="20"/>
          <w:lang w:eastAsia="ja-JP"/>
        </w:rPr>
        <w:t>RRCReconfiguration</w:t>
      </w:r>
      <w:proofErr w:type="spellEnd"/>
      <w:r w:rsidRPr="00861503">
        <w:rPr>
          <w:rFonts w:ascii="Times New Roman" w:eastAsia="Times New Roman" w:hAnsi="Times New Roman" w:cs="Times New Roman"/>
          <w:sz w:val="20"/>
          <w:szCs w:val="20"/>
          <w:lang w:eastAsia="ja-JP"/>
        </w:rP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861503">
        <w:rPr>
          <w:rFonts w:ascii="Times New Roman" w:eastAsia="Times New Roman" w:hAnsi="Times New Roman" w:cs="Times New Roman"/>
          <w:i/>
          <w:sz w:val="20"/>
          <w:szCs w:val="20"/>
          <w:lang w:eastAsia="ja-JP"/>
        </w:rPr>
        <w:t>RRCReconfiguration</w:t>
      </w:r>
      <w:proofErr w:type="spellEnd"/>
      <w:r w:rsidRPr="00861503">
        <w:rPr>
          <w:rFonts w:ascii="Times New Roman" w:eastAsia="Times New Roman" w:hAnsi="Times New Roman" w:cs="Times New Roman"/>
          <w:sz w:val="20"/>
          <w:szCs w:val="20"/>
          <w:lang w:eastAsia="ja-JP"/>
        </w:rPr>
        <w:t xml:space="preserve"> message. The access information to the target cell may include beam specific information, if any.</w:t>
      </w:r>
    </w:p>
    <w:p w14:paraId="0457C26C" w14:textId="77777777" w:rsidR="00907F53" w:rsidRPr="00861503" w:rsidRDefault="00907F53" w:rsidP="00907F5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sz w:val="20"/>
          <w:szCs w:val="20"/>
          <w:lang w:eastAsia="ja-JP"/>
        </w:rPr>
        <w:t>4.</w:t>
      </w:r>
      <w:r w:rsidRPr="00861503">
        <w:rPr>
          <w:rFonts w:ascii="Times New Roman" w:eastAsia="Times New Roman" w:hAnsi="Times New Roman" w:cs="Times New Roman"/>
          <w:sz w:val="20"/>
          <w:szCs w:val="20"/>
          <w:lang w:eastAsia="ja-JP"/>
        </w:rPr>
        <w:tab/>
        <w:t xml:space="preserve">The UE moves the RRC connection to the target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and replies with the </w:t>
      </w:r>
      <w:proofErr w:type="spellStart"/>
      <w:r w:rsidRPr="00861503">
        <w:rPr>
          <w:rFonts w:ascii="Times New Roman" w:eastAsia="Times New Roman" w:hAnsi="Times New Roman" w:cs="Times New Roman"/>
          <w:i/>
          <w:sz w:val="20"/>
          <w:szCs w:val="20"/>
          <w:lang w:eastAsia="ja-JP"/>
        </w:rPr>
        <w:t>RRCReconfigurationComplete</w:t>
      </w:r>
      <w:proofErr w:type="spellEnd"/>
      <w:r w:rsidRPr="00861503">
        <w:rPr>
          <w:rFonts w:ascii="Times New Roman" w:eastAsia="Times New Roman" w:hAnsi="Times New Roman" w:cs="Times New Roman"/>
          <w:sz w:val="20"/>
          <w:szCs w:val="20"/>
          <w:lang w:eastAsia="ja-JP"/>
        </w:rPr>
        <w:t>.</w:t>
      </w:r>
    </w:p>
    <w:p w14:paraId="35CA50DF" w14:textId="77777777" w:rsidR="00907F53" w:rsidRPr="00861503" w:rsidRDefault="00907F53" w:rsidP="00907F5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sz w:val="20"/>
          <w:szCs w:val="20"/>
          <w:lang w:eastAsia="ja-JP"/>
        </w:rPr>
        <w:t>NOTE:</w:t>
      </w:r>
      <w:r w:rsidRPr="00861503">
        <w:rPr>
          <w:rFonts w:ascii="Times New Roman" w:eastAsia="Times New Roman" w:hAnsi="Times New Roman" w:cs="Times New Roman"/>
          <w:sz w:val="20"/>
          <w:szCs w:val="20"/>
          <w:lang w:eastAsia="ja-JP"/>
        </w:rPr>
        <w:tab/>
        <w:t>User Data can also be sent in step 4 if the grant allows.</w:t>
      </w:r>
    </w:p>
    <w:p w14:paraId="2D8D5839" w14:textId="77777777" w:rsidR="00907F53" w:rsidRPr="00861503" w:rsidRDefault="00907F53" w:rsidP="00907F5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sz w:val="20"/>
          <w:szCs w:val="20"/>
          <w:lang w:eastAsia="ja-JP"/>
        </w:rPr>
        <w:t xml:space="preserve">The handover mechanism triggered by RRC requires the UE at least to reset the MAC entity and re-establish RLC. </w:t>
      </w:r>
      <w:r w:rsidRPr="00861503">
        <w:rPr>
          <w:rFonts w:ascii="Times New Roman" w:eastAsia="Times New Roman" w:hAnsi="Times New Roman" w:cs="Times New Roman"/>
          <w:sz w:val="20"/>
          <w:szCs w:val="20"/>
          <w:lang w:eastAsia="zh-CN"/>
        </w:rPr>
        <w:t>RRC managed handovers with and without PDCP entity re-establishment are both supported.</w:t>
      </w:r>
      <w:r w:rsidRPr="00861503">
        <w:rPr>
          <w:rFonts w:ascii="Times New Roman" w:eastAsia="Times New Roman" w:hAnsi="Times New Roman" w:cs="Times New Roman"/>
          <w:sz w:val="20"/>
          <w:szCs w:val="20"/>
          <w:lang w:eastAsia="ja-JP"/>
        </w:rPr>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227E5B0D" w14:textId="77777777" w:rsidR="00907F53" w:rsidRPr="00861503" w:rsidRDefault="00907F53" w:rsidP="00907F5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sz w:val="20"/>
          <w:szCs w:val="20"/>
          <w:lang w:eastAsia="ja-JP"/>
        </w:rPr>
        <w:t xml:space="preserve">Data forwarding, in-sequence delivery and duplication avoidance at handover can be guaranteed when the target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uses the same DRB configuration as the source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w:t>
      </w:r>
    </w:p>
    <w:p w14:paraId="6477BB1E" w14:textId="7C79C008" w:rsidR="00907F53" w:rsidRDefault="00907F53" w:rsidP="00907F53">
      <w:pPr>
        <w:overflowPunct w:val="0"/>
        <w:autoSpaceDE w:val="0"/>
        <w:autoSpaceDN w:val="0"/>
        <w:adjustRightInd w:val="0"/>
        <w:spacing w:after="180" w:line="240" w:lineRule="auto"/>
        <w:textAlignment w:val="baseline"/>
        <w:rPr>
          <w:ins w:id="16" w:author="Author"/>
          <w:rFonts w:ascii="Times New Roman" w:eastAsia="Times New Roman" w:hAnsi="Times New Roman" w:cs="Times New Roman"/>
          <w:sz w:val="20"/>
          <w:szCs w:val="20"/>
          <w:lang w:eastAsia="ja-JP"/>
        </w:rPr>
      </w:pPr>
      <w:r w:rsidRPr="00861503">
        <w:rPr>
          <w:rFonts w:ascii="Times New Roman" w:eastAsia="Times New Roman" w:hAnsi="Times New Roman" w:cs="Times New Roman"/>
          <w:sz w:val="20"/>
          <w:szCs w:val="20"/>
          <w:lang w:eastAsia="ja-JP"/>
        </w:rPr>
        <w:t>Timer based handover failure procedure is supported in NR. RRC connection re-establishment procedure is used for recovering from handover failure.</w:t>
      </w:r>
    </w:p>
    <w:p w14:paraId="65C8F4E8" w14:textId="6D32485C" w:rsidR="00CF3601" w:rsidRPr="00861503" w:rsidRDefault="00CF3601" w:rsidP="00907F5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ins w:id="17" w:author="Author">
        <w:r w:rsidRPr="00CF3601">
          <w:rPr>
            <w:rFonts w:ascii="Times New Roman" w:eastAsia="Times New Roman" w:hAnsi="Times New Roman" w:cs="Times New Roman"/>
            <w:sz w:val="20"/>
            <w:szCs w:val="20"/>
            <w:lang w:eastAsia="en-GB"/>
          </w:rPr>
          <w:t xml:space="preserve">In case of make-before-break handover, the UE keeps the </w:t>
        </w:r>
        <w:r w:rsidR="002D73C9">
          <w:rPr>
            <w:rFonts w:ascii="Times New Roman" w:eastAsia="Times New Roman" w:hAnsi="Times New Roman" w:cs="Times New Roman"/>
            <w:sz w:val="20"/>
            <w:szCs w:val="20"/>
            <w:lang w:eastAsia="en-GB"/>
          </w:rPr>
          <w:t xml:space="preserve">radio link and associated </w:t>
        </w:r>
        <w:r w:rsidR="00F62A50">
          <w:rPr>
            <w:rFonts w:ascii="Times New Roman" w:eastAsia="Times New Roman" w:hAnsi="Times New Roman" w:cs="Times New Roman"/>
            <w:sz w:val="20"/>
            <w:szCs w:val="20"/>
            <w:lang w:eastAsia="en-GB"/>
          </w:rPr>
          <w:t>U-</w:t>
        </w:r>
        <w:r w:rsidR="002D73C9">
          <w:rPr>
            <w:rFonts w:ascii="Times New Roman" w:eastAsia="Times New Roman" w:hAnsi="Times New Roman" w:cs="Times New Roman"/>
            <w:sz w:val="20"/>
            <w:szCs w:val="20"/>
            <w:lang w:eastAsia="en-GB"/>
          </w:rPr>
          <w:t>plane configuration</w:t>
        </w:r>
        <w:r w:rsidRPr="00CF3601">
          <w:rPr>
            <w:rFonts w:ascii="Times New Roman" w:eastAsia="Times New Roman" w:hAnsi="Times New Roman" w:cs="Times New Roman"/>
            <w:sz w:val="20"/>
            <w:szCs w:val="20"/>
            <w:lang w:eastAsia="en-GB"/>
          </w:rPr>
          <w:t xml:space="preserve"> </w:t>
        </w:r>
        <w:r w:rsidR="002D73C9">
          <w:rPr>
            <w:rFonts w:ascii="Times New Roman" w:eastAsia="Times New Roman" w:hAnsi="Times New Roman" w:cs="Times New Roman"/>
            <w:sz w:val="20"/>
            <w:szCs w:val="20"/>
            <w:lang w:eastAsia="en-GB"/>
          </w:rPr>
          <w:t>in</w:t>
        </w:r>
        <w:r w:rsidRPr="00CF3601">
          <w:rPr>
            <w:rFonts w:ascii="Times New Roman" w:eastAsia="Times New Roman" w:hAnsi="Times New Roman" w:cs="Times New Roman"/>
            <w:sz w:val="20"/>
            <w:szCs w:val="20"/>
            <w:lang w:eastAsia="en-GB"/>
          </w:rPr>
          <w:t xml:space="preserve"> the source cell while </w:t>
        </w:r>
        <w:r w:rsidR="002D73C9">
          <w:rPr>
            <w:rFonts w:ascii="Times New Roman" w:eastAsia="Times New Roman" w:hAnsi="Times New Roman" w:cs="Times New Roman"/>
            <w:sz w:val="20"/>
            <w:szCs w:val="20"/>
            <w:lang w:eastAsia="en-GB"/>
          </w:rPr>
          <w:t>accessing</w:t>
        </w:r>
        <w:r w:rsidRPr="00CF3601">
          <w:rPr>
            <w:rFonts w:ascii="Times New Roman" w:eastAsia="Times New Roman" w:hAnsi="Times New Roman" w:cs="Times New Roman"/>
            <w:sz w:val="20"/>
            <w:szCs w:val="20"/>
            <w:lang w:eastAsia="en-GB"/>
          </w:rPr>
          <w:t xml:space="preserve"> the target cell</w:t>
        </w:r>
        <w:r>
          <w:rPr>
            <w:rFonts w:ascii="Times New Roman" w:eastAsia="Times New Roman" w:hAnsi="Times New Roman" w:cs="Times New Roman"/>
            <w:sz w:val="20"/>
            <w:szCs w:val="20"/>
            <w:lang w:eastAsia="en-GB"/>
          </w:rPr>
          <w:t>.</w:t>
        </w:r>
      </w:ins>
    </w:p>
    <w:p w14:paraId="60524CFB" w14:textId="77777777" w:rsidR="00907F53" w:rsidRPr="00861503" w:rsidRDefault="00907F53" w:rsidP="00907F5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b/>
          <w:sz w:val="20"/>
          <w:szCs w:val="20"/>
          <w:lang w:eastAsia="ja-JP"/>
        </w:rPr>
        <w:t xml:space="preserve">Beam Level Mobility </w:t>
      </w:r>
      <w:r w:rsidRPr="00861503">
        <w:rPr>
          <w:rFonts w:ascii="Times New Roman" w:eastAsia="Times New Roman" w:hAnsi="Times New Roman" w:cs="Times New Roman"/>
          <w:sz w:val="20"/>
          <w:szCs w:val="20"/>
          <w:lang w:eastAsia="ja-JP"/>
        </w:rPr>
        <w:t xml:space="preserve">does not require explicit RRC </w:t>
      </w:r>
      <w:proofErr w:type="spellStart"/>
      <w:r w:rsidRPr="00861503">
        <w:rPr>
          <w:rFonts w:ascii="Times New Roman" w:eastAsia="Times New Roman" w:hAnsi="Times New Roman" w:cs="Times New Roman"/>
          <w:sz w:val="20"/>
          <w:szCs w:val="20"/>
          <w:lang w:eastAsia="ja-JP"/>
        </w:rPr>
        <w:t>signalling</w:t>
      </w:r>
      <w:proofErr w:type="spellEnd"/>
      <w:r w:rsidRPr="00861503">
        <w:rPr>
          <w:rFonts w:ascii="Times New Roman" w:eastAsia="Times New Roman" w:hAnsi="Times New Roman" w:cs="Times New Roman"/>
          <w:sz w:val="20"/>
          <w:szCs w:val="20"/>
          <w:lang w:eastAsia="ja-JP"/>
        </w:rPr>
        <w:t xml:space="preserve"> to be triggered. The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provides via RRC </w:t>
      </w:r>
      <w:proofErr w:type="spellStart"/>
      <w:r w:rsidRPr="00861503">
        <w:rPr>
          <w:rFonts w:ascii="Times New Roman" w:eastAsia="Times New Roman" w:hAnsi="Times New Roman" w:cs="Times New Roman"/>
          <w:sz w:val="20"/>
          <w:szCs w:val="20"/>
          <w:lang w:eastAsia="ja-JP"/>
        </w:rPr>
        <w:t>signalling</w:t>
      </w:r>
      <w:proofErr w:type="spellEnd"/>
      <w:r w:rsidRPr="00861503">
        <w:rPr>
          <w:rFonts w:ascii="Times New Roman" w:eastAsia="Times New Roman" w:hAnsi="Times New Roman" w:cs="Times New Roman"/>
          <w:sz w:val="20"/>
          <w:szCs w:val="20"/>
          <w:lang w:eastAsia="ja-JP"/>
        </w:rPr>
        <w:t xml:space="preserve">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w:t>
      </w:r>
      <w:proofErr w:type="spellStart"/>
      <w:r w:rsidRPr="00861503">
        <w:rPr>
          <w:rFonts w:ascii="Times New Roman" w:eastAsia="Times New Roman" w:hAnsi="Times New Roman" w:cs="Times New Roman"/>
          <w:sz w:val="20"/>
          <w:szCs w:val="20"/>
          <w:lang w:eastAsia="ja-JP"/>
        </w:rPr>
        <w:t>signalling</w:t>
      </w:r>
      <w:proofErr w:type="spellEnd"/>
      <w:r w:rsidRPr="00861503">
        <w:rPr>
          <w:rFonts w:ascii="Times New Roman" w:eastAsia="Times New Roman" w:hAnsi="Times New Roman" w:cs="Times New Roman"/>
          <w:sz w:val="20"/>
          <w:szCs w:val="20"/>
          <w:lang w:eastAsia="ja-JP"/>
        </w:rPr>
        <w:t>, and RRC is not required to know which beam is being used at a given point in time.</w:t>
      </w:r>
    </w:p>
    <w:p w14:paraId="50602647" w14:textId="77777777" w:rsidR="00907F53" w:rsidRPr="00861503" w:rsidRDefault="00907F53" w:rsidP="00907F5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sz w:val="20"/>
          <w:szCs w:val="20"/>
          <w:shd w:val="clear" w:color="auto" w:fill="FFFFFF"/>
          <w:lang w:eastAsia="ja-JP"/>
        </w:rPr>
        <w:lastRenderedPageBreak/>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680CEDA1" w14:textId="77777777" w:rsidR="008912BA" w:rsidRPr="00861503" w:rsidRDefault="008912BA" w:rsidP="008912B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ja-JP"/>
        </w:rPr>
      </w:pPr>
      <w:bookmarkStart w:id="18" w:name="_Toc12623273"/>
      <w:r w:rsidRPr="00861503">
        <w:rPr>
          <w:rFonts w:ascii="Arial" w:eastAsia="Times New Roman" w:hAnsi="Arial" w:cs="Times New Roman"/>
          <w:sz w:val="24"/>
          <w:szCs w:val="20"/>
          <w:lang w:eastAsia="ja-JP"/>
        </w:rPr>
        <w:t>9.2.3.2</w:t>
      </w:r>
      <w:r w:rsidRPr="00861503">
        <w:rPr>
          <w:rFonts w:ascii="Arial" w:eastAsia="Times New Roman" w:hAnsi="Arial" w:cs="Times New Roman"/>
          <w:sz w:val="24"/>
          <w:szCs w:val="20"/>
          <w:lang w:eastAsia="ja-JP"/>
        </w:rPr>
        <w:tab/>
        <w:t>Handover</w:t>
      </w:r>
      <w:bookmarkEnd w:id="18"/>
    </w:p>
    <w:p w14:paraId="530522B0" w14:textId="77777777" w:rsidR="008912BA" w:rsidRPr="00861503" w:rsidRDefault="008912BA" w:rsidP="008912B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eastAsia="ja-JP"/>
        </w:rPr>
      </w:pPr>
      <w:bookmarkStart w:id="19" w:name="_Toc12623274"/>
      <w:r w:rsidRPr="00861503">
        <w:rPr>
          <w:rFonts w:ascii="Arial" w:eastAsia="Times New Roman" w:hAnsi="Arial" w:cs="Times New Roman"/>
          <w:szCs w:val="20"/>
          <w:lang w:eastAsia="ja-JP"/>
        </w:rPr>
        <w:t>9.2.3.2.1</w:t>
      </w:r>
      <w:r w:rsidRPr="00861503">
        <w:rPr>
          <w:rFonts w:ascii="Arial" w:eastAsia="Times New Roman" w:hAnsi="Arial" w:cs="Times New Roman"/>
          <w:szCs w:val="20"/>
          <w:lang w:eastAsia="ja-JP"/>
        </w:rPr>
        <w:tab/>
        <w:t>C-Plane Handling</w:t>
      </w:r>
      <w:bookmarkEnd w:id="19"/>
    </w:p>
    <w:p w14:paraId="071094AE" w14:textId="77777777" w:rsidR="008912BA" w:rsidRPr="00861503" w:rsidRDefault="008912BA" w:rsidP="008912B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sz w:val="20"/>
          <w:szCs w:val="20"/>
          <w:lang w:eastAsia="ja-JP"/>
        </w:rPr>
        <w:t xml:space="preserve">The intra-NR RAN handover performs the preparation and execution phase of the handover procedure performed without involvement of the 5GC, i.e. preparation messages are directly exchanged between the </w:t>
      </w:r>
      <w:proofErr w:type="spellStart"/>
      <w:r w:rsidRPr="00861503">
        <w:rPr>
          <w:rFonts w:ascii="Times New Roman" w:eastAsia="Times New Roman" w:hAnsi="Times New Roman" w:cs="Times New Roman"/>
          <w:sz w:val="20"/>
          <w:szCs w:val="20"/>
          <w:lang w:eastAsia="ja-JP"/>
        </w:rPr>
        <w:t>gNBs</w:t>
      </w:r>
      <w:proofErr w:type="spellEnd"/>
      <w:r w:rsidRPr="00861503">
        <w:rPr>
          <w:rFonts w:ascii="Times New Roman" w:eastAsia="Times New Roman" w:hAnsi="Times New Roman" w:cs="Times New Roman"/>
          <w:sz w:val="20"/>
          <w:szCs w:val="20"/>
          <w:lang w:eastAsia="ja-JP"/>
        </w:rPr>
        <w:t xml:space="preserve">. The release of the resources at the source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during the handover completion phase is triggered by the target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The figure below depicts the basic handover scenario where neither the AMF nor the UPF changes:</w:t>
      </w:r>
    </w:p>
    <w:p w14:paraId="2224896A" w14:textId="77777777" w:rsidR="008912BA" w:rsidRPr="008912BA" w:rsidRDefault="008912BA" w:rsidP="007E69A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8912BA">
        <w:rPr>
          <w:rFonts w:ascii="Arial" w:eastAsia="Times New Roman" w:hAnsi="Arial" w:cs="Times New Roman"/>
          <w:b/>
          <w:noProof/>
          <w:sz w:val="20"/>
          <w:szCs w:val="20"/>
          <w:lang w:eastAsia="x-none"/>
        </w:rPr>
        <w:object w:dxaOrig="12705" w:dyaOrig="12810" w14:anchorId="4623D771">
          <v:shape id="_x0000_i1027" type="#_x0000_t75" alt="" style="width:475.65pt;height:478.9pt;mso-width-percent:0;mso-height-percent:0;mso-width-percent:0;mso-height-percent:0" o:ole="">
            <v:imagedata r:id="rId11" o:title=""/>
          </v:shape>
          <o:OLEObject Type="Embed" ProgID="Mscgen.Chart" ShapeID="_x0000_i1027" DrawAspect="Content" ObjectID="_1627369365" r:id="rId15"/>
        </w:object>
      </w:r>
    </w:p>
    <w:p w14:paraId="6EB875CE" w14:textId="77777777" w:rsidR="008912BA" w:rsidRPr="00861503" w:rsidRDefault="008912BA" w:rsidP="008912BA">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x-none"/>
        </w:rPr>
      </w:pPr>
      <w:r w:rsidRPr="00861503">
        <w:rPr>
          <w:rFonts w:ascii="Arial" w:eastAsia="Times New Roman" w:hAnsi="Arial" w:cs="Times New Roman"/>
          <w:b/>
          <w:sz w:val="20"/>
          <w:szCs w:val="20"/>
          <w:lang w:eastAsia="x-none"/>
        </w:rPr>
        <w:t>Figure 9.2.3.2.1-1: Intra-AMF/UPF Handover</w:t>
      </w:r>
    </w:p>
    <w:p w14:paraId="358C58EC" w14:textId="77777777" w:rsidR="008912BA" w:rsidRPr="00861503"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sz w:val="20"/>
          <w:szCs w:val="20"/>
          <w:lang w:eastAsia="ja-JP"/>
        </w:rPr>
        <w:t>0.</w:t>
      </w:r>
      <w:r w:rsidRPr="00861503">
        <w:rPr>
          <w:rFonts w:ascii="Times New Roman" w:eastAsia="Times New Roman" w:hAnsi="Times New Roman" w:cs="Times New Roman"/>
          <w:sz w:val="20"/>
          <w:szCs w:val="20"/>
          <w:lang w:eastAsia="ja-JP"/>
        </w:rPr>
        <w:tab/>
        <w:t xml:space="preserve">The UE context within the source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contains information regarding roaming and access restrictions which were provided either at connection establishment or at the last TA update.</w:t>
      </w:r>
    </w:p>
    <w:p w14:paraId="643C1D97" w14:textId="77777777" w:rsidR="008912BA" w:rsidRPr="00861503"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sz w:val="20"/>
          <w:szCs w:val="20"/>
          <w:lang w:eastAsia="ja-JP"/>
        </w:rPr>
        <w:lastRenderedPageBreak/>
        <w:t>1.</w:t>
      </w:r>
      <w:r w:rsidRPr="00861503">
        <w:rPr>
          <w:rFonts w:ascii="Times New Roman" w:eastAsia="Times New Roman" w:hAnsi="Times New Roman" w:cs="Times New Roman"/>
          <w:sz w:val="20"/>
          <w:szCs w:val="20"/>
          <w:lang w:eastAsia="ja-JP"/>
        </w:rPr>
        <w:tab/>
        <w:t xml:space="preserve">The source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configures the UE measurement procedures and the UE reports according to the measurement configuration.</w:t>
      </w:r>
    </w:p>
    <w:p w14:paraId="71480B1C" w14:textId="77777777" w:rsidR="008912BA" w:rsidRPr="00861503"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sz w:val="20"/>
          <w:szCs w:val="20"/>
          <w:lang w:eastAsia="ja-JP"/>
        </w:rPr>
        <w:t>2.</w:t>
      </w:r>
      <w:r w:rsidRPr="00861503">
        <w:rPr>
          <w:rFonts w:ascii="Times New Roman" w:eastAsia="Times New Roman" w:hAnsi="Times New Roman" w:cs="Times New Roman"/>
          <w:sz w:val="20"/>
          <w:szCs w:val="20"/>
          <w:lang w:eastAsia="ja-JP"/>
        </w:rPr>
        <w:tab/>
        <w:t xml:space="preserve">The source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decides to handover the UE, based on </w:t>
      </w:r>
      <w:proofErr w:type="spellStart"/>
      <w:r w:rsidRPr="00861503">
        <w:rPr>
          <w:rFonts w:ascii="Times New Roman" w:eastAsia="MS Mincho" w:hAnsi="Times New Roman" w:cs="Times New Roman"/>
          <w:i/>
          <w:sz w:val="20"/>
          <w:szCs w:val="20"/>
          <w:lang w:eastAsia="ja-JP"/>
        </w:rPr>
        <w:t>MeasurementReport</w:t>
      </w:r>
      <w:proofErr w:type="spellEnd"/>
      <w:r w:rsidRPr="00861503">
        <w:rPr>
          <w:rFonts w:ascii="Times New Roman" w:eastAsia="Times New Roman" w:hAnsi="Times New Roman" w:cs="Times New Roman"/>
          <w:sz w:val="20"/>
          <w:szCs w:val="20"/>
          <w:lang w:eastAsia="ja-JP"/>
        </w:rPr>
        <w:t xml:space="preserve"> and RRM information.</w:t>
      </w:r>
    </w:p>
    <w:p w14:paraId="73DF2888" w14:textId="78549CB0" w:rsidR="008912BA" w:rsidRPr="00861503"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861503">
        <w:rPr>
          <w:rFonts w:ascii="Times New Roman" w:eastAsia="Times New Roman" w:hAnsi="Times New Roman" w:cs="Times New Roman"/>
          <w:sz w:val="20"/>
          <w:szCs w:val="20"/>
          <w:lang w:eastAsia="ja-JP"/>
        </w:rPr>
        <w:t>3.</w:t>
      </w:r>
      <w:r w:rsidRPr="00861503">
        <w:rPr>
          <w:rFonts w:ascii="Times New Roman" w:eastAsia="Times New Roman" w:hAnsi="Times New Roman" w:cs="Times New Roman"/>
          <w:sz w:val="20"/>
          <w:szCs w:val="20"/>
          <w:lang w:eastAsia="ja-JP"/>
        </w:rPr>
        <w:tab/>
        <w:t xml:space="preserve">The source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issues a Handover Request message to the target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passing a transparent RRC container with necessary information to prepare the handover at the target side</w:t>
      </w:r>
      <w:r w:rsidRPr="00861503">
        <w:rPr>
          <w:rFonts w:ascii="Times New Roman" w:eastAsia="Times New Roman" w:hAnsi="Times New Roman" w:cs="Times New Roman"/>
          <w:sz w:val="20"/>
          <w:szCs w:val="20"/>
          <w:lang w:eastAsia="zh-CN"/>
        </w:rPr>
        <w:t xml:space="preserve">. The information includes at least the target cell ID, </w:t>
      </w:r>
      <w:proofErr w:type="spellStart"/>
      <w:r w:rsidRPr="00861503">
        <w:rPr>
          <w:rFonts w:ascii="Times New Roman" w:eastAsia="Times New Roman" w:hAnsi="Times New Roman" w:cs="Times New Roman"/>
          <w:sz w:val="20"/>
          <w:szCs w:val="20"/>
          <w:lang w:eastAsia="zh-CN"/>
        </w:rPr>
        <w:t>KgNB</w:t>
      </w:r>
      <w:proofErr w:type="spellEnd"/>
      <w:r w:rsidRPr="00861503">
        <w:rPr>
          <w:rFonts w:ascii="Times New Roman" w:eastAsia="Times New Roman" w:hAnsi="Times New Roman" w:cs="Times New Roman"/>
          <w:sz w:val="20"/>
          <w:szCs w:val="20"/>
          <w:lang w:eastAsia="zh-CN"/>
        </w:rPr>
        <w:t xml:space="preserve">*, the C-RNTI of the UE in the source </w:t>
      </w:r>
      <w:proofErr w:type="spellStart"/>
      <w:r w:rsidRPr="00861503">
        <w:rPr>
          <w:rFonts w:ascii="Times New Roman" w:eastAsia="Times New Roman" w:hAnsi="Times New Roman" w:cs="Times New Roman"/>
          <w:sz w:val="20"/>
          <w:szCs w:val="20"/>
          <w:lang w:eastAsia="zh-CN"/>
        </w:rPr>
        <w:t>gNB</w:t>
      </w:r>
      <w:proofErr w:type="spellEnd"/>
      <w:r w:rsidRPr="00861503">
        <w:rPr>
          <w:rFonts w:ascii="Times New Roman" w:eastAsia="Times New Roman" w:hAnsi="Times New Roman" w:cs="Times New Roman"/>
          <w:sz w:val="20"/>
          <w:szCs w:val="20"/>
          <w:lang w:eastAsia="zh-CN"/>
        </w:rPr>
        <w:t xml:space="preserve">, RRM-configuration including UE inactive time, basic AS-configuration including </w:t>
      </w:r>
      <w:r w:rsidRPr="00861503">
        <w:rPr>
          <w:rFonts w:ascii="Times New Roman" w:eastAsia="Times New Roman" w:hAnsi="Times New Roman" w:cs="Times New Roman"/>
          <w:i/>
          <w:sz w:val="20"/>
          <w:szCs w:val="20"/>
          <w:lang w:eastAsia="ja-JP"/>
        </w:rPr>
        <w:t>antenna Info and DL Carrier Frequency</w:t>
      </w:r>
      <w:r w:rsidRPr="00861503">
        <w:rPr>
          <w:rFonts w:ascii="Times New Roman" w:eastAsia="Times New Roman" w:hAnsi="Times New Roman" w:cs="Times New Roman"/>
          <w:sz w:val="20"/>
          <w:szCs w:val="20"/>
          <w:lang w:eastAsia="zh-CN"/>
        </w:rPr>
        <w:t xml:space="preserve">, the current QoS flow to DRB mapping rules applied to the UE, the SIB1 from source </w:t>
      </w:r>
      <w:proofErr w:type="spellStart"/>
      <w:r w:rsidRPr="00861503">
        <w:rPr>
          <w:rFonts w:ascii="Times New Roman" w:eastAsia="Times New Roman" w:hAnsi="Times New Roman" w:cs="Times New Roman"/>
          <w:sz w:val="20"/>
          <w:szCs w:val="20"/>
          <w:lang w:eastAsia="zh-CN"/>
        </w:rPr>
        <w:t>gNB</w:t>
      </w:r>
      <w:proofErr w:type="spellEnd"/>
      <w:r w:rsidRPr="00861503">
        <w:rPr>
          <w:rFonts w:ascii="Times New Roman" w:eastAsia="Times New Roman" w:hAnsi="Times New Roman" w:cs="Times New Roman"/>
          <w:sz w:val="20"/>
          <w:szCs w:val="20"/>
          <w:lang w:eastAsia="zh-CN"/>
        </w:rPr>
        <w:t xml:space="preserve">, </w:t>
      </w:r>
      <w:r w:rsidRPr="00861503">
        <w:rPr>
          <w:rFonts w:ascii="Times New Roman" w:eastAsia="Times New Roman" w:hAnsi="Times New Roman" w:cs="Times New Roman"/>
          <w:sz w:val="20"/>
          <w:szCs w:val="20"/>
          <w:lang w:eastAsia="ja-JP"/>
        </w:rPr>
        <w:t>the UE capabilities for different RATs,</w:t>
      </w:r>
      <w:r w:rsidRPr="00861503">
        <w:rPr>
          <w:rFonts w:ascii="Times New Roman" w:eastAsia="Times New Roman" w:hAnsi="Times New Roman" w:cs="Times New Roman"/>
          <w:sz w:val="20"/>
          <w:szCs w:val="20"/>
          <w:lang w:eastAsia="zh-CN"/>
        </w:rPr>
        <w:t xml:space="preserve"> PDU session related information, and can include the UE reported measurement information including beam-related information</w:t>
      </w:r>
      <w:r w:rsidRPr="00861503">
        <w:rPr>
          <w:rFonts w:ascii="Times New Roman" w:eastAsia="Times New Roman" w:hAnsi="Times New Roman" w:cs="Times New Roman"/>
          <w:sz w:val="20"/>
          <w:szCs w:val="20"/>
          <w:lang w:eastAsia="ja-JP"/>
        </w:rPr>
        <w:t xml:space="preserve"> if available</w:t>
      </w:r>
      <w:r w:rsidRPr="00861503">
        <w:rPr>
          <w:rFonts w:ascii="Times New Roman" w:eastAsia="Times New Roman" w:hAnsi="Times New Roman" w:cs="Times New Roman"/>
          <w:sz w:val="20"/>
          <w:szCs w:val="20"/>
          <w:lang w:eastAsia="zh-CN"/>
        </w:rPr>
        <w:t xml:space="preserve">. </w:t>
      </w:r>
      <w:ins w:id="20" w:author="Author">
        <w:r w:rsidR="000E64C1" w:rsidRPr="00861503">
          <w:rPr>
            <w:rFonts w:ascii="Times New Roman" w:eastAsia="Times New Roman" w:hAnsi="Times New Roman" w:cs="Times New Roman"/>
            <w:sz w:val="20"/>
            <w:szCs w:val="20"/>
            <w:lang w:eastAsia="zh-CN"/>
          </w:rPr>
          <w:t xml:space="preserve">It can also include an indicator to </w:t>
        </w:r>
        <w:r w:rsidR="005650BF" w:rsidRPr="00861503">
          <w:rPr>
            <w:rFonts w:ascii="Times New Roman" w:eastAsia="Times New Roman" w:hAnsi="Times New Roman" w:cs="Times New Roman"/>
            <w:sz w:val="20"/>
            <w:szCs w:val="20"/>
            <w:lang w:eastAsia="zh-CN"/>
          </w:rPr>
          <w:t>request</w:t>
        </w:r>
        <w:r w:rsidR="000E64C1" w:rsidRPr="00861503">
          <w:rPr>
            <w:rFonts w:ascii="Times New Roman" w:eastAsia="Times New Roman" w:hAnsi="Times New Roman" w:cs="Times New Roman"/>
            <w:sz w:val="20"/>
            <w:szCs w:val="20"/>
            <w:lang w:eastAsia="zh-CN"/>
          </w:rPr>
          <w:t xml:space="preserve"> make-before-break handover. </w:t>
        </w:r>
      </w:ins>
      <w:r w:rsidRPr="00861503">
        <w:rPr>
          <w:rFonts w:ascii="Times New Roman" w:eastAsia="Times New Roman" w:hAnsi="Times New Roman" w:cs="Times New Roman"/>
          <w:sz w:val="20"/>
          <w:szCs w:val="20"/>
          <w:lang w:eastAsia="zh-CN"/>
        </w:rPr>
        <w:t>The PDU session related information includes the slice information and QoS flow level QoS profile(s).</w:t>
      </w:r>
    </w:p>
    <w:p w14:paraId="5322D0E2" w14:textId="77777777" w:rsidR="008912BA" w:rsidRPr="00861503" w:rsidRDefault="008912BA" w:rsidP="008912B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rPr>
      </w:pPr>
      <w:r w:rsidRPr="00861503">
        <w:rPr>
          <w:rFonts w:ascii="Times New Roman" w:eastAsia="Times New Roman" w:hAnsi="Times New Roman" w:cs="Times New Roman"/>
          <w:sz w:val="20"/>
          <w:szCs w:val="20"/>
        </w:rPr>
        <w:t>NOTE:</w:t>
      </w:r>
      <w:r w:rsidRPr="00861503">
        <w:rPr>
          <w:rFonts w:ascii="Times New Roman" w:eastAsia="Times New Roman" w:hAnsi="Times New Roman" w:cs="Times New Roman"/>
          <w:sz w:val="20"/>
          <w:szCs w:val="20"/>
        </w:rPr>
        <w:tab/>
      </w:r>
      <w:r w:rsidRPr="00861503">
        <w:rPr>
          <w:rFonts w:ascii="Times New Roman" w:eastAsia="Times New Roman" w:hAnsi="Times New Roman" w:cs="Times New Roman"/>
          <w:sz w:val="20"/>
          <w:szCs w:val="20"/>
          <w:lang w:eastAsia="ja-JP"/>
        </w:rPr>
        <w:t xml:space="preserve">After issuing a Handover Request, the source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should not reconfigure the UE, including performing </w:t>
      </w:r>
      <w:r w:rsidRPr="00861503">
        <w:rPr>
          <w:rFonts w:ascii="Times New Roman" w:eastAsia="Arial Unicode MS" w:hAnsi="Times New Roman" w:cs="Times New Roman"/>
          <w:sz w:val="20"/>
          <w:szCs w:val="20"/>
          <w:lang w:eastAsia="ja-JP"/>
        </w:rPr>
        <w:t>Reflective QoS flow to DRB mapping.</w:t>
      </w:r>
    </w:p>
    <w:p w14:paraId="79B44218" w14:textId="77777777" w:rsidR="008912BA" w:rsidRPr="00861503"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sz w:val="20"/>
          <w:szCs w:val="20"/>
          <w:lang w:eastAsia="ja-JP"/>
        </w:rPr>
        <w:t>4.</w:t>
      </w:r>
      <w:r w:rsidRPr="00861503">
        <w:rPr>
          <w:rFonts w:ascii="Times New Roman" w:eastAsia="Times New Roman" w:hAnsi="Times New Roman" w:cs="Times New Roman"/>
          <w:sz w:val="20"/>
          <w:szCs w:val="20"/>
          <w:lang w:eastAsia="ja-JP"/>
        </w:rPr>
        <w:tab/>
        <w:t xml:space="preserve">Admission Control may be performed by the target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Slice-aware admission control shall be performed if the slice information is sent to the target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If the PDU sessions are associated with non-supported slices the target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shall reject such PDU Sessions.</w:t>
      </w:r>
    </w:p>
    <w:p w14:paraId="13588450" w14:textId="2C8BB7CB" w:rsidR="008912BA" w:rsidRPr="00861503"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861503">
        <w:rPr>
          <w:rFonts w:ascii="Times New Roman" w:eastAsia="Times New Roman" w:hAnsi="Times New Roman" w:cs="Times New Roman"/>
          <w:sz w:val="20"/>
          <w:szCs w:val="20"/>
          <w:lang w:eastAsia="ja-JP"/>
        </w:rPr>
        <w:t>5.</w:t>
      </w:r>
      <w:r w:rsidRPr="00861503">
        <w:rPr>
          <w:rFonts w:ascii="Times New Roman" w:eastAsia="Times New Roman" w:hAnsi="Times New Roman" w:cs="Times New Roman"/>
          <w:sz w:val="20"/>
          <w:szCs w:val="20"/>
          <w:lang w:eastAsia="ja-JP"/>
        </w:rPr>
        <w:tab/>
        <w:t xml:space="preserve">The target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prepares the handover with L1/L2 and sends the HANDOVER REQUEST ACKNOWLEDGE to the source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which</w:t>
      </w:r>
      <w:r w:rsidRPr="00861503">
        <w:rPr>
          <w:rFonts w:ascii="Times New Roman" w:eastAsia="Times New Roman" w:hAnsi="Times New Roman" w:cs="Times New Roman"/>
          <w:sz w:val="20"/>
          <w:szCs w:val="20"/>
          <w:lang w:eastAsia="zh-CN"/>
        </w:rPr>
        <w:t xml:space="preserve"> includes a transparent container to be sent to the UE </w:t>
      </w:r>
      <w:r w:rsidRPr="00861503">
        <w:rPr>
          <w:rFonts w:ascii="Times New Roman" w:eastAsia="Times New Roman" w:hAnsi="Times New Roman" w:cs="Times New Roman"/>
          <w:sz w:val="20"/>
          <w:szCs w:val="20"/>
          <w:lang w:eastAsia="ja-JP"/>
        </w:rPr>
        <w:t>as an RRC message to perform the handover</w:t>
      </w:r>
      <w:r w:rsidRPr="00861503">
        <w:rPr>
          <w:rFonts w:ascii="Times New Roman" w:eastAsia="Times New Roman" w:hAnsi="Times New Roman" w:cs="Times New Roman"/>
          <w:sz w:val="20"/>
          <w:szCs w:val="20"/>
          <w:lang w:eastAsia="zh-CN"/>
        </w:rPr>
        <w:t>.</w:t>
      </w:r>
      <w:ins w:id="21" w:author="Author">
        <w:r w:rsidR="000E64C1" w:rsidRPr="00861503">
          <w:rPr>
            <w:rFonts w:ascii="Times New Roman" w:eastAsia="Times New Roman" w:hAnsi="Times New Roman" w:cs="Times New Roman"/>
            <w:sz w:val="20"/>
            <w:szCs w:val="20"/>
            <w:lang w:eastAsia="zh-CN"/>
          </w:rPr>
          <w:t xml:space="preserve"> It may also include an indicator that the target </w:t>
        </w:r>
        <w:proofErr w:type="spellStart"/>
        <w:r w:rsidR="000E64C1" w:rsidRPr="00861503">
          <w:rPr>
            <w:rFonts w:ascii="Times New Roman" w:eastAsia="Times New Roman" w:hAnsi="Times New Roman" w:cs="Times New Roman"/>
            <w:sz w:val="20"/>
            <w:szCs w:val="20"/>
            <w:lang w:eastAsia="zh-CN"/>
          </w:rPr>
          <w:t>gNB</w:t>
        </w:r>
        <w:proofErr w:type="spellEnd"/>
        <w:r w:rsidR="000E64C1" w:rsidRPr="00861503">
          <w:rPr>
            <w:rFonts w:ascii="Times New Roman" w:eastAsia="Times New Roman" w:hAnsi="Times New Roman" w:cs="Times New Roman"/>
            <w:sz w:val="20"/>
            <w:szCs w:val="20"/>
            <w:lang w:eastAsia="zh-CN"/>
          </w:rPr>
          <w:t xml:space="preserve"> accepts </w:t>
        </w:r>
        <w:r w:rsidR="005650BF">
          <w:rPr>
            <w:rFonts w:ascii="Times New Roman" w:eastAsia="Times New Roman" w:hAnsi="Times New Roman" w:cs="Times New Roman"/>
            <w:sz w:val="20"/>
            <w:szCs w:val="20"/>
            <w:lang w:eastAsia="zh-CN"/>
          </w:rPr>
          <w:t xml:space="preserve">the request </w:t>
        </w:r>
        <w:r w:rsidR="000E64C1" w:rsidRPr="00861503">
          <w:rPr>
            <w:rFonts w:ascii="Times New Roman" w:eastAsia="Times New Roman" w:hAnsi="Times New Roman" w:cs="Times New Roman"/>
            <w:sz w:val="20"/>
            <w:szCs w:val="20"/>
            <w:lang w:eastAsia="zh-CN"/>
          </w:rPr>
          <w:t>to perform a make-before-break handover.</w:t>
        </w:r>
      </w:ins>
    </w:p>
    <w:p w14:paraId="45D8B2A0" w14:textId="06FCF67A" w:rsidR="008912BA" w:rsidRPr="00861503"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sz w:val="20"/>
          <w:szCs w:val="20"/>
          <w:lang w:eastAsia="ja-JP"/>
        </w:rPr>
        <w:t>6.</w:t>
      </w:r>
      <w:r w:rsidRPr="00861503">
        <w:rPr>
          <w:rFonts w:ascii="Times New Roman" w:eastAsia="Times New Roman" w:hAnsi="Times New Roman" w:cs="Times New Roman"/>
          <w:sz w:val="20"/>
          <w:szCs w:val="20"/>
          <w:lang w:eastAsia="ja-JP"/>
        </w:rPr>
        <w:tab/>
        <w:t xml:space="preserve">The source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triggers the </w:t>
      </w:r>
      <w:proofErr w:type="spellStart"/>
      <w:r w:rsidRPr="00861503">
        <w:rPr>
          <w:rFonts w:ascii="Times New Roman" w:eastAsia="Times New Roman" w:hAnsi="Times New Roman" w:cs="Times New Roman"/>
          <w:sz w:val="20"/>
          <w:szCs w:val="20"/>
          <w:lang w:eastAsia="ja-JP"/>
        </w:rPr>
        <w:t>Uu</w:t>
      </w:r>
      <w:proofErr w:type="spellEnd"/>
      <w:r w:rsidRPr="00861503">
        <w:rPr>
          <w:rFonts w:ascii="Times New Roman" w:eastAsia="Times New Roman" w:hAnsi="Times New Roman" w:cs="Times New Roman"/>
          <w:sz w:val="20"/>
          <w:szCs w:val="20"/>
          <w:lang w:eastAsia="ja-JP"/>
        </w:rPr>
        <w:t xml:space="preserve"> handover by sending an </w:t>
      </w:r>
      <w:proofErr w:type="spellStart"/>
      <w:r w:rsidRPr="00861503">
        <w:rPr>
          <w:rFonts w:ascii="Times New Roman" w:eastAsia="Times New Roman" w:hAnsi="Times New Roman" w:cs="Times New Roman"/>
          <w:i/>
          <w:sz w:val="20"/>
          <w:szCs w:val="20"/>
          <w:lang w:eastAsia="ja-JP"/>
        </w:rPr>
        <w:t>RRCReconfiguration</w:t>
      </w:r>
      <w:proofErr w:type="spellEnd"/>
      <w:r w:rsidRPr="00861503">
        <w:rPr>
          <w:rFonts w:ascii="Times New Roman" w:eastAsia="Times New Roman" w:hAnsi="Times New Roman" w:cs="Times New Roman"/>
          <w:sz w:val="20"/>
          <w:szCs w:val="20"/>
          <w:lang w:eastAsia="ja-JP"/>
        </w:rPr>
        <w:t xml:space="preserve"> message to the UE, containing the information required to access the target cell: at least the target cell ID,</w:t>
      </w:r>
      <w:r w:rsidRPr="00861503">
        <w:rPr>
          <w:rFonts w:ascii="Times New Roman" w:eastAsia="Times New Roman" w:hAnsi="Times New Roman" w:cs="Times New Roman"/>
          <w:sz w:val="20"/>
          <w:szCs w:val="20"/>
          <w:lang w:eastAsia="zh-CN"/>
        </w:rPr>
        <w:t xml:space="preserve"> the new C-RNTI, the target </w:t>
      </w:r>
      <w:proofErr w:type="spellStart"/>
      <w:r w:rsidRPr="00861503">
        <w:rPr>
          <w:rFonts w:ascii="Times New Roman" w:eastAsia="Times New Roman" w:hAnsi="Times New Roman" w:cs="Times New Roman"/>
          <w:sz w:val="20"/>
          <w:szCs w:val="20"/>
          <w:lang w:eastAsia="zh-CN"/>
        </w:rPr>
        <w:t>gNB</w:t>
      </w:r>
      <w:proofErr w:type="spellEnd"/>
      <w:r w:rsidRPr="00861503">
        <w:rPr>
          <w:rFonts w:ascii="Times New Roman" w:eastAsia="Times New Roman" w:hAnsi="Times New Roman" w:cs="Times New Roman"/>
          <w:sz w:val="20"/>
          <w:szCs w:val="20"/>
          <w:lang w:eastAsia="zh-CN"/>
        </w:rPr>
        <w:t xml:space="preserve"> security algorithm identifiers for the selected security algorithms. It can also</w:t>
      </w:r>
      <w:bookmarkStart w:id="22" w:name="OLE_LINK89"/>
      <w:bookmarkStart w:id="23" w:name="OLE_LINK90"/>
      <w:r w:rsidRPr="00861503">
        <w:rPr>
          <w:rFonts w:ascii="Times New Roman" w:eastAsia="Times New Roman" w:hAnsi="Times New Roman" w:cs="Times New Roman"/>
          <w:sz w:val="20"/>
          <w:szCs w:val="20"/>
          <w:lang w:eastAsia="zh-CN"/>
        </w:rPr>
        <w:t xml:space="preserve"> include </w:t>
      </w:r>
      <w:r w:rsidRPr="00861503">
        <w:rPr>
          <w:rFonts w:ascii="Times New Roman" w:eastAsia="Times New Roman" w:hAnsi="Times New Roman" w:cs="Times New Roman"/>
          <w:sz w:val="20"/>
          <w:szCs w:val="20"/>
          <w:lang w:eastAsia="ja-JP"/>
        </w:rPr>
        <w:t>a set of dedicated RACH resources</w:t>
      </w:r>
      <w:r w:rsidRPr="00861503">
        <w:rPr>
          <w:rFonts w:ascii="Times New Roman" w:eastAsia="Times New Roman" w:hAnsi="Times New Roman" w:cs="Times New Roman"/>
          <w:sz w:val="20"/>
          <w:szCs w:val="20"/>
          <w:lang w:eastAsia="zh-CN"/>
        </w:rPr>
        <w:t xml:space="preserve">, the </w:t>
      </w:r>
      <w:r w:rsidRPr="00861503">
        <w:rPr>
          <w:rFonts w:ascii="Times New Roman" w:eastAsia="Times New Roman" w:hAnsi="Times New Roman" w:cs="Times New Roman"/>
          <w:sz w:val="20"/>
          <w:szCs w:val="20"/>
          <w:lang w:eastAsia="ja-JP"/>
        </w:rPr>
        <w:t>association between RACH resources and SSB(s)</w:t>
      </w:r>
      <w:r w:rsidRPr="00861503">
        <w:rPr>
          <w:rFonts w:ascii="Times New Roman" w:eastAsia="Times New Roman" w:hAnsi="Times New Roman" w:cs="Times New Roman"/>
          <w:sz w:val="20"/>
          <w:szCs w:val="20"/>
          <w:lang w:eastAsia="zh-CN"/>
        </w:rPr>
        <w:t xml:space="preserve">, the </w:t>
      </w:r>
      <w:r w:rsidRPr="00861503">
        <w:rPr>
          <w:rFonts w:ascii="Times New Roman" w:eastAsia="MS Mincho" w:hAnsi="Times New Roman" w:cs="Times New Roman"/>
          <w:sz w:val="20"/>
          <w:szCs w:val="20"/>
          <w:lang w:eastAsia="ja-JP"/>
        </w:rPr>
        <w:t>association between RACH resources and UE-specific CSI-RS configuration(s),</w:t>
      </w:r>
      <w:r w:rsidRPr="00861503">
        <w:rPr>
          <w:rFonts w:ascii="Times New Roman" w:eastAsia="Times New Roman" w:hAnsi="Times New Roman" w:cs="Times New Roman"/>
          <w:sz w:val="20"/>
          <w:szCs w:val="20"/>
          <w:lang w:eastAsia="zh-CN"/>
        </w:rPr>
        <w:t xml:space="preserve"> common RACH resources, and system information of the target cell</w:t>
      </w:r>
      <w:ins w:id="24" w:author="Author">
        <w:r w:rsidR="000E64C1" w:rsidRPr="00861503">
          <w:rPr>
            <w:rFonts w:ascii="Times New Roman" w:eastAsia="Times New Roman" w:hAnsi="Times New Roman" w:cs="Times New Roman"/>
            <w:sz w:val="20"/>
            <w:szCs w:val="20"/>
            <w:lang w:eastAsia="zh-CN"/>
          </w:rPr>
          <w:t xml:space="preserve">, an indicator to </w:t>
        </w:r>
        <w:r w:rsidR="005650BF">
          <w:rPr>
            <w:rFonts w:ascii="Times New Roman" w:eastAsia="Times New Roman" w:hAnsi="Times New Roman" w:cs="Times New Roman"/>
            <w:sz w:val="20"/>
            <w:szCs w:val="20"/>
            <w:lang w:eastAsia="zh-CN"/>
          </w:rPr>
          <w:t>request</w:t>
        </w:r>
        <w:r w:rsidR="000E64C1" w:rsidRPr="00861503">
          <w:rPr>
            <w:rFonts w:ascii="Times New Roman" w:eastAsia="Times New Roman" w:hAnsi="Times New Roman" w:cs="Times New Roman"/>
            <w:sz w:val="20"/>
            <w:szCs w:val="20"/>
            <w:lang w:eastAsia="zh-CN"/>
          </w:rPr>
          <w:t xml:space="preserve"> make-before-break handover</w:t>
        </w:r>
      </w:ins>
      <w:r w:rsidRPr="00861503">
        <w:rPr>
          <w:rFonts w:ascii="Times New Roman" w:eastAsia="Times New Roman" w:hAnsi="Times New Roman" w:cs="Times New Roman"/>
          <w:sz w:val="20"/>
          <w:szCs w:val="20"/>
          <w:lang w:eastAsia="zh-CN"/>
        </w:rPr>
        <w:t xml:space="preserve">, </w:t>
      </w:r>
      <w:bookmarkEnd w:id="22"/>
      <w:bookmarkEnd w:id="23"/>
      <w:r w:rsidRPr="00861503">
        <w:rPr>
          <w:rFonts w:ascii="Times New Roman" w:eastAsia="Times New Roman" w:hAnsi="Times New Roman" w:cs="Times New Roman"/>
          <w:sz w:val="20"/>
          <w:szCs w:val="20"/>
          <w:lang w:eastAsia="zh-CN"/>
        </w:rPr>
        <w:t>etc</w:t>
      </w:r>
      <w:r w:rsidRPr="00861503">
        <w:rPr>
          <w:rFonts w:ascii="Times New Roman" w:eastAsia="Times New Roman" w:hAnsi="Times New Roman" w:cs="Times New Roman"/>
          <w:sz w:val="20"/>
          <w:szCs w:val="20"/>
          <w:lang w:eastAsia="ja-JP"/>
        </w:rPr>
        <w:t>.</w:t>
      </w:r>
    </w:p>
    <w:p w14:paraId="25497B7E" w14:textId="240D44E6" w:rsidR="008912BA" w:rsidRPr="00861503"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sz w:val="20"/>
          <w:szCs w:val="20"/>
          <w:lang w:eastAsia="ja-JP"/>
        </w:rPr>
        <w:t>7.</w:t>
      </w:r>
      <w:r w:rsidRPr="00861503">
        <w:rPr>
          <w:rFonts w:ascii="Times New Roman" w:eastAsia="Times New Roman" w:hAnsi="Times New Roman" w:cs="Times New Roman"/>
          <w:sz w:val="20"/>
          <w:szCs w:val="20"/>
          <w:lang w:eastAsia="ja-JP"/>
        </w:rPr>
        <w:tab/>
        <w:t xml:space="preserve">The source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sends the SN STATUS TRANSFER message to the target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w:t>
      </w:r>
    </w:p>
    <w:p w14:paraId="0F1362AC" w14:textId="04F0A4A8" w:rsidR="008912BA" w:rsidRPr="00861503"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sz w:val="20"/>
          <w:szCs w:val="20"/>
          <w:lang w:eastAsia="ja-JP"/>
        </w:rPr>
        <w:t>8.</w:t>
      </w:r>
      <w:r w:rsidRPr="00861503">
        <w:rPr>
          <w:rFonts w:ascii="Times New Roman" w:eastAsia="Times New Roman" w:hAnsi="Times New Roman" w:cs="Times New Roman"/>
          <w:sz w:val="20"/>
          <w:szCs w:val="20"/>
          <w:lang w:eastAsia="ja-JP"/>
        </w:rPr>
        <w:tab/>
        <w:t xml:space="preserve">The UE </w:t>
      </w:r>
      <w:proofErr w:type="spellStart"/>
      <w:r w:rsidRPr="00861503">
        <w:rPr>
          <w:rFonts w:ascii="Times New Roman" w:eastAsia="Times New Roman" w:hAnsi="Times New Roman" w:cs="Times New Roman"/>
          <w:sz w:val="20"/>
          <w:szCs w:val="20"/>
          <w:lang w:eastAsia="ja-JP"/>
        </w:rPr>
        <w:t>synchronises</w:t>
      </w:r>
      <w:proofErr w:type="spellEnd"/>
      <w:r w:rsidRPr="00861503">
        <w:rPr>
          <w:rFonts w:ascii="Times New Roman" w:eastAsia="Times New Roman" w:hAnsi="Times New Roman" w:cs="Times New Roman"/>
          <w:sz w:val="20"/>
          <w:szCs w:val="20"/>
          <w:lang w:eastAsia="ja-JP"/>
        </w:rPr>
        <w:t xml:space="preserve"> to the target cell and completes the RRC handover procedure by sending </w:t>
      </w:r>
      <w:proofErr w:type="spellStart"/>
      <w:r w:rsidRPr="00861503">
        <w:rPr>
          <w:rFonts w:ascii="Times New Roman" w:eastAsia="Times New Roman" w:hAnsi="Times New Roman" w:cs="Times New Roman"/>
          <w:i/>
          <w:sz w:val="20"/>
          <w:szCs w:val="20"/>
          <w:lang w:eastAsia="ja-JP"/>
        </w:rPr>
        <w:t>RRCReconfigurationComplete</w:t>
      </w:r>
      <w:proofErr w:type="spellEnd"/>
      <w:r w:rsidRPr="00861503">
        <w:rPr>
          <w:rFonts w:ascii="Times New Roman" w:eastAsia="Times New Roman" w:hAnsi="Times New Roman" w:cs="Times New Roman"/>
          <w:sz w:val="20"/>
          <w:szCs w:val="20"/>
          <w:lang w:eastAsia="ja-JP"/>
        </w:rPr>
        <w:t xml:space="preserve"> message to target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w:t>
      </w:r>
      <w:ins w:id="25" w:author="Author">
        <w:r w:rsidR="000E64C1" w:rsidRPr="00861503">
          <w:rPr>
            <w:rFonts w:ascii="Times New Roman" w:eastAsia="Times New Roman" w:hAnsi="Times New Roman" w:cs="Times New Roman"/>
            <w:sz w:val="20"/>
            <w:szCs w:val="20"/>
            <w:lang w:eastAsia="ja-JP"/>
          </w:rPr>
          <w:t xml:space="preserve"> In case of make-before-break handover, the UE keeps the </w:t>
        </w:r>
        <w:r w:rsidR="00F62A50">
          <w:rPr>
            <w:rFonts w:ascii="Times New Roman" w:eastAsia="Times New Roman" w:hAnsi="Times New Roman" w:cs="Times New Roman"/>
            <w:sz w:val="20"/>
            <w:szCs w:val="20"/>
            <w:lang w:eastAsia="ja-JP"/>
          </w:rPr>
          <w:t>radio link</w:t>
        </w:r>
        <w:r w:rsidR="000E64C1" w:rsidRPr="00861503">
          <w:rPr>
            <w:rFonts w:ascii="Times New Roman" w:eastAsia="Times New Roman" w:hAnsi="Times New Roman" w:cs="Times New Roman"/>
            <w:sz w:val="20"/>
            <w:szCs w:val="20"/>
            <w:lang w:eastAsia="ja-JP"/>
          </w:rPr>
          <w:t xml:space="preserve"> </w:t>
        </w:r>
        <w:r w:rsidR="00F62A50">
          <w:rPr>
            <w:rFonts w:ascii="Times New Roman" w:eastAsia="Times New Roman" w:hAnsi="Times New Roman" w:cs="Times New Roman"/>
            <w:sz w:val="20"/>
            <w:szCs w:val="20"/>
            <w:lang w:eastAsia="ja-JP"/>
          </w:rPr>
          <w:t>in</w:t>
        </w:r>
        <w:r w:rsidR="000E64C1" w:rsidRPr="00861503">
          <w:rPr>
            <w:rFonts w:ascii="Times New Roman" w:eastAsia="Times New Roman" w:hAnsi="Times New Roman" w:cs="Times New Roman"/>
            <w:sz w:val="20"/>
            <w:szCs w:val="20"/>
            <w:lang w:eastAsia="ja-JP"/>
          </w:rPr>
          <w:t xml:space="preserve"> the source cell</w:t>
        </w:r>
        <w:r w:rsidR="00F62A50">
          <w:rPr>
            <w:rFonts w:ascii="Times New Roman" w:eastAsia="Times New Roman" w:hAnsi="Times New Roman" w:cs="Times New Roman"/>
            <w:sz w:val="20"/>
            <w:szCs w:val="20"/>
            <w:lang w:eastAsia="ja-JP"/>
          </w:rPr>
          <w:t xml:space="preserve"> and associated U-plane configuration</w:t>
        </w:r>
        <w:r w:rsidR="008734FC" w:rsidRPr="00861503">
          <w:rPr>
            <w:rFonts w:ascii="Times New Roman" w:eastAsia="Times New Roman" w:hAnsi="Times New Roman" w:cs="Times New Roman"/>
            <w:sz w:val="20"/>
            <w:szCs w:val="20"/>
            <w:lang w:eastAsia="ja-JP"/>
          </w:rPr>
          <w:t>.</w:t>
        </w:r>
      </w:ins>
    </w:p>
    <w:p w14:paraId="75BD286A" w14:textId="77777777" w:rsidR="008912BA" w:rsidRPr="00861503"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sz w:val="20"/>
          <w:szCs w:val="20"/>
          <w:lang w:eastAsia="ja-JP"/>
        </w:rPr>
        <w:t>9.</w:t>
      </w:r>
      <w:r w:rsidRPr="00861503">
        <w:rPr>
          <w:rFonts w:ascii="Times New Roman" w:eastAsia="Times New Roman" w:hAnsi="Times New Roman" w:cs="Times New Roman"/>
          <w:sz w:val="20"/>
          <w:szCs w:val="20"/>
          <w:lang w:eastAsia="ja-JP"/>
        </w:rPr>
        <w:tab/>
        <w:t xml:space="preserve">The target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sends a PATH SWITCH REQUEST message to AMF to trigger 5GC to switch the DL data path towards the target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and to establish an NG-C interface instance towards the target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w:t>
      </w:r>
    </w:p>
    <w:p w14:paraId="74C452BB" w14:textId="77777777" w:rsidR="008912BA" w:rsidRPr="00861503"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sz w:val="20"/>
          <w:szCs w:val="20"/>
          <w:lang w:eastAsia="ja-JP"/>
        </w:rPr>
        <w:t>10.</w:t>
      </w:r>
      <w:r w:rsidRPr="00861503">
        <w:rPr>
          <w:rFonts w:ascii="Times New Roman" w:eastAsia="Times New Roman" w:hAnsi="Times New Roman" w:cs="Times New Roman"/>
          <w:sz w:val="20"/>
          <w:szCs w:val="20"/>
          <w:lang w:eastAsia="ja-JP"/>
        </w:rPr>
        <w:tab/>
        <w:t xml:space="preserve">5GC switches the DL data path towards the target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The UPF sends one or more "end marker" packets on the old path to the source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per PDU session/tunnel and then can release any U-plane/TNL resources towards the source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w:t>
      </w:r>
    </w:p>
    <w:p w14:paraId="2AA6C340" w14:textId="77777777" w:rsidR="008912BA" w:rsidRPr="00861503"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sz w:val="20"/>
          <w:szCs w:val="20"/>
          <w:lang w:eastAsia="ja-JP"/>
        </w:rPr>
        <w:t>11.</w:t>
      </w:r>
      <w:r w:rsidRPr="00861503">
        <w:rPr>
          <w:rFonts w:ascii="Times New Roman" w:eastAsia="Times New Roman" w:hAnsi="Times New Roman" w:cs="Times New Roman"/>
          <w:sz w:val="20"/>
          <w:szCs w:val="20"/>
          <w:lang w:eastAsia="ja-JP"/>
        </w:rPr>
        <w:tab/>
        <w:t>The AMF confirms the PATH SWITCH REQUEST message with the PATH SWITCH REQUEST ACKNOWLEDGE message.</w:t>
      </w:r>
    </w:p>
    <w:p w14:paraId="5A9D36B4" w14:textId="0CA31647" w:rsidR="008912BA" w:rsidRPr="00F34069"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861503">
        <w:rPr>
          <w:rFonts w:ascii="Times New Roman" w:eastAsia="Times New Roman" w:hAnsi="Times New Roman" w:cs="Times New Roman"/>
          <w:sz w:val="20"/>
          <w:szCs w:val="20"/>
          <w:lang w:eastAsia="ja-JP"/>
        </w:rPr>
        <w:t>12.</w:t>
      </w:r>
      <w:r w:rsidRPr="00861503">
        <w:rPr>
          <w:rFonts w:ascii="Times New Roman" w:eastAsia="Times New Roman" w:hAnsi="Times New Roman" w:cs="Times New Roman"/>
          <w:sz w:val="20"/>
          <w:szCs w:val="20"/>
          <w:lang w:eastAsia="ja-JP"/>
        </w:rPr>
        <w:tab/>
        <w:t xml:space="preserve">Upon reception of the PATH SWITCH REQUEST ACKNOWLEDGE message from the AMF, the target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sends the UE CONTEXT RELEASE to inform the source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about the success of the handover. The source </w:t>
      </w:r>
      <w:proofErr w:type="spellStart"/>
      <w:r w:rsidRPr="00861503">
        <w:rPr>
          <w:rFonts w:ascii="Times New Roman" w:eastAsia="Times New Roman" w:hAnsi="Times New Roman" w:cs="Times New Roman"/>
          <w:sz w:val="20"/>
          <w:szCs w:val="20"/>
          <w:lang w:eastAsia="ja-JP"/>
        </w:rPr>
        <w:t>gNB</w:t>
      </w:r>
      <w:proofErr w:type="spellEnd"/>
      <w:r w:rsidRPr="00861503">
        <w:rPr>
          <w:rFonts w:ascii="Times New Roman" w:eastAsia="Times New Roman" w:hAnsi="Times New Roman" w:cs="Times New Roman"/>
          <w:sz w:val="20"/>
          <w:szCs w:val="20"/>
          <w:lang w:eastAsia="ja-JP"/>
        </w:rPr>
        <w:t xml:space="preserve"> can then release radio and C-plane related resources associated to the UE context. Any ongoing data forwarding may continue.</w:t>
      </w:r>
    </w:p>
    <w:p w14:paraId="56ADCF61" w14:textId="136E3513" w:rsidR="00861503" w:rsidRPr="00922D3E" w:rsidRDefault="00861503" w:rsidP="00922D3E">
      <w:pPr>
        <w:pStyle w:val="EditorsNote"/>
        <w:rPr>
          <w:ins w:id="26" w:author="Author"/>
          <w:rFonts w:ascii="Times New Roman" w:hAnsi="Times New Roman" w:cs="Times New Roman"/>
          <w:sz w:val="20"/>
          <w:szCs w:val="20"/>
          <w:lang w:val="en-US"/>
        </w:rPr>
      </w:pPr>
      <w:ins w:id="27" w:author="Author">
        <w:r w:rsidRPr="00CF3601">
          <w:rPr>
            <w:rFonts w:ascii="Times New Roman" w:hAnsi="Times New Roman" w:cs="Times New Roman"/>
            <w:sz w:val="20"/>
            <w:szCs w:val="20"/>
          </w:rPr>
          <w:t>Editor’s note:</w:t>
        </w:r>
        <w:r w:rsidR="00CF3601" w:rsidRPr="00CF3601">
          <w:rPr>
            <w:rFonts w:ascii="Times New Roman" w:hAnsi="Times New Roman" w:cs="Times New Roman"/>
            <w:sz w:val="20"/>
            <w:szCs w:val="20"/>
          </w:rPr>
          <w:tab/>
        </w:r>
        <w:r w:rsidRPr="00CF3601">
          <w:rPr>
            <w:rFonts w:ascii="Times New Roman" w:hAnsi="Times New Roman" w:cs="Times New Roman"/>
            <w:sz w:val="20"/>
            <w:szCs w:val="20"/>
          </w:rPr>
          <w:t xml:space="preserve">In case of make-before-break handover, the trigger for the UE to release the </w:t>
        </w:r>
        <w:r w:rsidR="00F62A50" w:rsidRPr="00922D3E">
          <w:rPr>
            <w:rFonts w:ascii="Times New Roman" w:hAnsi="Times New Roman" w:cs="Times New Roman"/>
            <w:sz w:val="20"/>
            <w:szCs w:val="20"/>
            <w:lang w:val="en-US"/>
          </w:rPr>
          <w:t>ra</w:t>
        </w:r>
        <w:r w:rsidR="00F62A50">
          <w:rPr>
            <w:rFonts w:ascii="Times New Roman" w:hAnsi="Times New Roman" w:cs="Times New Roman"/>
            <w:sz w:val="20"/>
            <w:szCs w:val="20"/>
            <w:lang w:val="en-US"/>
          </w:rPr>
          <w:t>dio link in the source cell and associated U-plane configuration</w:t>
        </w:r>
        <w:r w:rsidRPr="00CF3601">
          <w:rPr>
            <w:rFonts w:ascii="Times New Roman" w:hAnsi="Times New Roman" w:cs="Times New Roman"/>
            <w:sz w:val="20"/>
            <w:szCs w:val="20"/>
          </w:rPr>
          <w:t xml:space="preserve"> is FFS</w:t>
        </w:r>
        <w:r w:rsidR="00CF3601" w:rsidRPr="00922D3E">
          <w:rPr>
            <w:rFonts w:ascii="Times New Roman" w:hAnsi="Times New Roman" w:cs="Times New Roman"/>
            <w:sz w:val="20"/>
            <w:szCs w:val="20"/>
            <w:lang w:val="en-US"/>
          </w:rPr>
          <w:t>.</w:t>
        </w:r>
      </w:ins>
    </w:p>
    <w:p w14:paraId="5C488A08" w14:textId="1B102D7D" w:rsidR="008912BA" w:rsidRPr="00CF3601" w:rsidRDefault="008912BA" w:rsidP="008912B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w:t>
      </w:r>
    </w:p>
    <w:p w14:paraId="65E42B4C" w14:textId="77777777" w:rsidR="008912BA" w:rsidRPr="00CF3601" w:rsidRDefault="008912BA" w:rsidP="008912B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 xml:space="preserve">The common RACH configuration for beams in the target cell is only associated to the SSB(s). The network can have dedicated RACH configurations associated to the SSB(s) and/or have dedicated RACH configurations associated to </w:t>
      </w:r>
      <w:r w:rsidRPr="00CF3601">
        <w:rPr>
          <w:rFonts w:ascii="Times New Roman" w:eastAsia="Times New Roman" w:hAnsi="Times New Roman" w:cs="Times New Roman"/>
          <w:sz w:val="20"/>
          <w:szCs w:val="20"/>
          <w:lang w:eastAsia="ja-JP"/>
        </w:rPr>
        <w:lastRenderedPageBreak/>
        <w:t xml:space="preserve">CSI-RS(s) within a cell. The target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can only include one of the following RACH configurations in the Handover Command to enable the UE to access the target cell:</w:t>
      </w:r>
    </w:p>
    <w:p w14:paraId="7D5DED01" w14:textId="77777777" w:rsidR="008912BA" w:rsidRPr="00CF3601"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i)</w:t>
      </w:r>
      <w:r w:rsidRPr="00CF3601">
        <w:rPr>
          <w:rFonts w:ascii="Times New Roman" w:eastAsia="Times New Roman" w:hAnsi="Times New Roman" w:cs="Times New Roman"/>
          <w:sz w:val="20"/>
          <w:szCs w:val="20"/>
          <w:lang w:eastAsia="ja-JP"/>
        </w:rPr>
        <w:tab/>
        <w:t>Common RACH configuration;</w:t>
      </w:r>
    </w:p>
    <w:p w14:paraId="175A3CDF" w14:textId="77777777" w:rsidR="008912BA" w:rsidRPr="00CF3601"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ii)</w:t>
      </w:r>
      <w:r w:rsidRPr="00CF3601">
        <w:rPr>
          <w:rFonts w:ascii="Times New Roman" w:eastAsia="Times New Roman" w:hAnsi="Times New Roman" w:cs="Times New Roman"/>
          <w:sz w:val="20"/>
          <w:szCs w:val="20"/>
          <w:lang w:eastAsia="ja-JP"/>
        </w:rPr>
        <w:tab/>
        <w:t>Common RACH configuration + Dedicated RACH configuration associated with SSB;</w:t>
      </w:r>
    </w:p>
    <w:p w14:paraId="7BDDF413" w14:textId="77777777" w:rsidR="008912BA" w:rsidRPr="00CF3601"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iii)</w:t>
      </w:r>
      <w:r w:rsidRPr="00CF3601">
        <w:rPr>
          <w:rFonts w:ascii="Times New Roman" w:eastAsia="Times New Roman" w:hAnsi="Times New Roman" w:cs="Times New Roman"/>
          <w:sz w:val="20"/>
          <w:szCs w:val="20"/>
          <w:lang w:eastAsia="ja-JP"/>
        </w:rPr>
        <w:tab/>
        <w:t>Common RACH configuration + Dedicated RACH configuration associated with CSI-RS.</w:t>
      </w:r>
    </w:p>
    <w:p w14:paraId="0CE97E88" w14:textId="77777777" w:rsidR="008912BA" w:rsidRPr="00CF3601" w:rsidRDefault="008912BA" w:rsidP="008912B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 xml:space="preserve">The dedicated RACH configuration allocates RACH resource(s) together with a quality threshold to use them. When dedicated RACH resources are provided, they are prioritized by the UE and the UE shall not switch to contention-based RACH resources </w:t>
      </w:r>
      <w:proofErr w:type="gramStart"/>
      <w:r w:rsidRPr="00CF3601">
        <w:rPr>
          <w:rFonts w:ascii="Times New Roman" w:eastAsia="Times New Roman" w:hAnsi="Times New Roman" w:cs="Times New Roman"/>
          <w:sz w:val="20"/>
          <w:szCs w:val="20"/>
          <w:lang w:eastAsia="ja-JP"/>
        </w:rPr>
        <w:t>as long as</w:t>
      </w:r>
      <w:proofErr w:type="gramEnd"/>
      <w:r w:rsidRPr="00CF3601">
        <w:rPr>
          <w:rFonts w:ascii="Times New Roman" w:eastAsia="Times New Roman" w:hAnsi="Times New Roman" w:cs="Times New Roman"/>
          <w:sz w:val="20"/>
          <w:szCs w:val="20"/>
          <w:lang w:eastAsia="ja-JP"/>
        </w:rPr>
        <w:t xml:space="preserve"> the quality threshold of those dedicated resources is met. The order to access the dedicated RACH resources is up to UE implementation.</w:t>
      </w:r>
    </w:p>
    <w:p w14:paraId="74A7E42C" w14:textId="77777777" w:rsidR="008912BA" w:rsidRPr="00CF3601" w:rsidRDefault="008912BA" w:rsidP="008912B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eastAsia="ja-JP"/>
        </w:rPr>
      </w:pPr>
      <w:bookmarkStart w:id="28" w:name="_Toc12623275"/>
      <w:r w:rsidRPr="00CF3601">
        <w:rPr>
          <w:rFonts w:ascii="Arial" w:eastAsia="Times New Roman" w:hAnsi="Arial" w:cs="Times New Roman"/>
          <w:szCs w:val="20"/>
          <w:lang w:eastAsia="ja-JP"/>
        </w:rPr>
        <w:t>9.2.3.2.2</w:t>
      </w:r>
      <w:r w:rsidRPr="00CF3601">
        <w:rPr>
          <w:rFonts w:ascii="Arial" w:eastAsia="Times New Roman" w:hAnsi="Arial" w:cs="Times New Roman"/>
          <w:szCs w:val="20"/>
          <w:lang w:eastAsia="ja-JP"/>
        </w:rPr>
        <w:tab/>
        <w:t>U-Plane Handling</w:t>
      </w:r>
      <w:bookmarkEnd w:id="28"/>
    </w:p>
    <w:p w14:paraId="67E951BC" w14:textId="77777777" w:rsidR="008912BA" w:rsidRPr="00CF3601" w:rsidRDefault="008912BA" w:rsidP="008912B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The U-plane handling during the Intra-NR-Access mobility activity for UEs in RRC_CONNECTED takes the following principles into account to avoid data loss during HO:</w:t>
      </w:r>
    </w:p>
    <w:p w14:paraId="7CF18CE8" w14:textId="77777777" w:rsidR="008912BA" w:rsidRPr="00CF3601"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w:t>
      </w:r>
      <w:r w:rsidRPr="00CF3601">
        <w:rPr>
          <w:rFonts w:ascii="Times New Roman" w:eastAsia="Times New Roman" w:hAnsi="Times New Roman" w:cs="Times New Roman"/>
          <w:sz w:val="20"/>
          <w:szCs w:val="20"/>
          <w:lang w:eastAsia="ja-JP"/>
        </w:rPr>
        <w:tab/>
        <w:t xml:space="preserve">During HO preparation, U-plane tunnels can be established between the source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and the target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w:t>
      </w:r>
    </w:p>
    <w:p w14:paraId="59B7AAE6" w14:textId="77777777" w:rsidR="008912BA" w:rsidRPr="00CF3601"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w:t>
      </w:r>
      <w:r w:rsidRPr="00CF3601">
        <w:rPr>
          <w:rFonts w:ascii="Times New Roman" w:eastAsia="Times New Roman" w:hAnsi="Times New Roman" w:cs="Times New Roman"/>
          <w:sz w:val="20"/>
          <w:szCs w:val="20"/>
          <w:lang w:eastAsia="ja-JP"/>
        </w:rPr>
        <w:tab/>
        <w:t xml:space="preserve">During HO execution, user data can be forwarded from the source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to the target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w:t>
      </w:r>
    </w:p>
    <w:p w14:paraId="762414E4" w14:textId="2C18FD01" w:rsidR="008912BA" w:rsidRPr="00CF3601" w:rsidRDefault="008912BA" w:rsidP="008912BA">
      <w:pPr>
        <w:overflowPunct w:val="0"/>
        <w:autoSpaceDE w:val="0"/>
        <w:autoSpaceDN w:val="0"/>
        <w:adjustRightInd w:val="0"/>
        <w:spacing w:after="180" w:line="240" w:lineRule="auto"/>
        <w:ind w:left="851" w:hanging="284"/>
        <w:textAlignment w:val="baseline"/>
        <w:rPr>
          <w:ins w:id="29" w:author="Autho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w:t>
      </w:r>
      <w:r w:rsidRPr="00CF3601">
        <w:rPr>
          <w:rFonts w:ascii="Times New Roman" w:eastAsia="Times New Roman" w:hAnsi="Times New Roman" w:cs="Times New Roman"/>
          <w:sz w:val="20"/>
          <w:szCs w:val="20"/>
          <w:lang w:eastAsia="ja-JP"/>
        </w:rPr>
        <w:tab/>
        <w:t xml:space="preserve">Forwarding should take place in order as long as packets are received at the source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from the UPF or the source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buffer has not been emptied.</w:t>
      </w:r>
    </w:p>
    <w:p w14:paraId="55AED3D9" w14:textId="41D89B12" w:rsidR="005D2653" w:rsidRPr="00922D3E" w:rsidRDefault="005D2653" w:rsidP="00922D3E">
      <w:pPr>
        <w:pStyle w:val="B2"/>
        <w:rPr>
          <w:sz w:val="20"/>
          <w:szCs w:val="20"/>
        </w:rPr>
      </w:pPr>
      <w:ins w:id="30" w:author="Author">
        <w:r w:rsidRPr="00922D3E">
          <w:rPr>
            <w:sz w:val="20"/>
            <w:szCs w:val="20"/>
          </w:rPr>
          <w:t>-</w:t>
        </w:r>
        <w:r w:rsidRPr="00922D3E">
          <w:rPr>
            <w:sz w:val="20"/>
            <w:szCs w:val="20"/>
          </w:rPr>
          <w:tab/>
        </w:r>
        <w:r w:rsidRPr="00F62A50">
          <w:rPr>
            <w:rFonts w:eastAsia="Times New Roman" w:cs="Times New Roman"/>
            <w:sz w:val="20"/>
            <w:szCs w:val="20"/>
          </w:rPr>
          <w:t xml:space="preserve">In case of make-before-break handover, the source </w:t>
        </w:r>
        <w:proofErr w:type="spellStart"/>
        <w:r w:rsidRPr="00F62A50">
          <w:rPr>
            <w:rFonts w:eastAsia="Times New Roman" w:cs="Times New Roman"/>
            <w:sz w:val="20"/>
            <w:szCs w:val="20"/>
          </w:rPr>
          <w:t>gNB</w:t>
        </w:r>
        <w:proofErr w:type="spellEnd"/>
        <w:r w:rsidRPr="00F62A50">
          <w:rPr>
            <w:rFonts w:eastAsia="Times New Roman" w:cs="Times New Roman"/>
            <w:sz w:val="20"/>
            <w:szCs w:val="20"/>
          </w:rPr>
          <w:t xml:space="preserve"> </w:t>
        </w:r>
        <w:r w:rsidR="00861503" w:rsidRPr="00F62A50">
          <w:rPr>
            <w:rFonts w:eastAsia="Times New Roman" w:cs="Times New Roman"/>
            <w:sz w:val="20"/>
            <w:szCs w:val="20"/>
          </w:rPr>
          <w:t xml:space="preserve">may </w:t>
        </w:r>
        <w:r w:rsidRPr="00F62A50">
          <w:rPr>
            <w:rFonts w:eastAsia="Times New Roman" w:cs="Times New Roman"/>
            <w:sz w:val="20"/>
            <w:szCs w:val="20"/>
          </w:rPr>
          <w:t>duplicate user data</w:t>
        </w:r>
        <w:r w:rsidR="00861503" w:rsidRPr="00F62A50">
          <w:rPr>
            <w:rFonts w:eastAsia="Times New Roman" w:cs="Times New Roman"/>
            <w:sz w:val="20"/>
            <w:szCs w:val="20"/>
          </w:rPr>
          <w:t xml:space="preserve"> and send it</w:t>
        </w:r>
        <w:r w:rsidRPr="00F62A50">
          <w:rPr>
            <w:rFonts w:eastAsia="Times New Roman" w:cs="Times New Roman"/>
            <w:sz w:val="20"/>
            <w:szCs w:val="20"/>
          </w:rPr>
          <w:t xml:space="preserve"> to the UE in the source cell </w:t>
        </w:r>
        <w:r w:rsidR="00861503" w:rsidRPr="00F62A50">
          <w:rPr>
            <w:rFonts w:eastAsia="Times New Roman" w:cs="Times New Roman"/>
            <w:sz w:val="20"/>
            <w:szCs w:val="20"/>
          </w:rPr>
          <w:t xml:space="preserve">while forwarding it </w:t>
        </w:r>
        <w:r w:rsidRPr="00F62A50">
          <w:rPr>
            <w:rFonts w:eastAsia="Times New Roman" w:cs="Times New Roman"/>
            <w:sz w:val="20"/>
            <w:szCs w:val="20"/>
          </w:rPr>
          <w:t xml:space="preserve">to the target </w:t>
        </w:r>
        <w:proofErr w:type="spellStart"/>
        <w:r w:rsidRPr="00F62A50">
          <w:rPr>
            <w:rFonts w:eastAsia="Times New Roman" w:cs="Times New Roman"/>
            <w:sz w:val="20"/>
            <w:szCs w:val="20"/>
          </w:rPr>
          <w:t>gNB</w:t>
        </w:r>
        <w:proofErr w:type="spellEnd"/>
        <w:r w:rsidRPr="00F62A50">
          <w:rPr>
            <w:rFonts w:eastAsia="Times New Roman" w:cs="Times New Roman"/>
            <w:sz w:val="20"/>
            <w:szCs w:val="20"/>
          </w:rPr>
          <w:t>.</w:t>
        </w:r>
      </w:ins>
    </w:p>
    <w:p w14:paraId="614258C6" w14:textId="77777777" w:rsidR="008912BA" w:rsidRPr="00CF3601"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w:t>
      </w:r>
      <w:r w:rsidRPr="00CF3601">
        <w:rPr>
          <w:rFonts w:ascii="Times New Roman" w:eastAsia="Times New Roman" w:hAnsi="Times New Roman" w:cs="Times New Roman"/>
          <w:sz w:val="20"/>
          <w:szCs w:val="20"/>
          <w:lang w:eastAsia="ja-JP"/>
        </w:rPr>
        <w:tab/>
        <w:t>During HO completion:</w:t>
      </w:r>
    </w:p>
    <w:p w14:paraId="49549E23" w14:textId="77777777" w:rsidR="008912BA" w:rsidRPr="00CF3601" w:rsidRDefault="008912BA" w:rsidP="008912B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w:t>
      </w:r>
      <w:r w:rsidRPr="00CF3601">
        <w:rPr>
          <w:rFonts w:ascii="Times New Roman" w:eastAsia="Times New Roman" w:hAnsi="Times New Roman" w:cs="Times New Roman"/>
          <w:sz w:val="20"/>
          <w:szCs w:val="20"/>
          <w:lang w:eastAsia="ja-JP"/>
        </w:rPr>
        <w:tab/>
        <w:t xml:space="preserve">The target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sends a path switch request message to the AMF to inform that the UE has gained access and the AMF then triggers path switch related 5GC internal </w:t>
      </w:r>
      <w:proofErr w:type="spellStart"/>
      <w:r w:rsidRPr="00CF3601">
        <w:rPr>
          <w:rFonts w:ascii="Times New Roman" w:eastAsia="Times New Roman" w:hAnsi="Times New Roman" w:cs="Times New Roman"/>
          <w:sz w:val="20"/>
          <w:szCs w:val="20"/>
          <w:lang w:eastAsia="ja-JP"/>
        </w:rPr>
        <w:t>signalling</w:t>
      </w:r>
      <w:proofErr w:type="spellEnd"/>
      <w:r w:rsidRPr="00CF3601">
        <w:rPr>
          <w:rFonts w:ascii="Times New Roman" w:eastAsia="Times New Roman" w:hAnsi="Times New Roman" w:cs="Times New Roman"/>
          <w:sz w:val="20"/>
          <w:szCs w:val="20"/>
          <w:lang w:eastAsia="ja-JP"/>
        </w:rPr>
        <w:t xml:space="preserve"> and actual path switch of the source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to the target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in UPF;</w:t>
      </w:r>
    </w:p>
    <w:p w14:paraId="4E43885E" w14:textId="77777777" w:rsidR="008912BA" w:rsidRPr="00CF3601" w:rsidRDefault="008912BA" w:rsidP="008912B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w:t>
      </w:r>
      <w:r w:rsidRPr="00CF3601">
        <w:rPr>
          <w:rFonts w:ascii="Times New Roman" w:eastAsia="Times New Roman" w:hAnsi="Times New Roman" w:cs="Times New Roman"/>
          <w:sz w:val="20"/>
          <w:szCs w:val="20"/>
          <w:lang w:eastAsia="ja-JP"/>
        </w:rPr>
        <w:tab/>
        <w:t xml:space="preserve">The source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should continue forwarding data as long as packets are received at the source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from the UPF or the source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buffer has not been emptied.</w:t>
      </w:r>
    </w:p>
    <w:p w14:paraId="0FD36E52" w14:textId="77777777" w:rsidR="008912BA" w:rsidRPr="00CF3601" w:rsidRDefault="008912BA" w:rsidP="008912BA">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CF3601">
        <w:rPr>
          <w:rFonts w:ascii="Times New Roman" w:eastAsia="Times New Roman" w:hAnsi="Times New Roman" w:cs="Times New Roman"/>
          <w:b/>
          <w:sz w:val="20"/>
          <w:szCs w:val="20"/>
          <w:lang w:eastAsia="ja-JP"/>
        </w:rPr>
        <w:t>For RLC-AM bearers</w:t>
      </w:r>
      <w:r w:rsidRPr="00CF3601">
        <w:rPr>
          <w:rFonts w:ascii="Times New Roman" w:eastAsia="Times New Roman" w:hAnsi="Times New Roman" w:cs="Times New Roman"/>
          <w:sz w:val="20"/>
          <w:szCs w:val="20"/>
          <w:lang w:eastAsia="ja-JP"/>
        </w:rPr>
        <w:t>:</w:t>
      </w:r>
    </w:p>
    <w:p w14:paraId="3D3BF00B" w14:textId="77777777" w:rsidR="008912BA" w:rsidRPr="00CF3601"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w:t>
      </w:r>
      <w:r w:rsidRPr="00CF3601">
        <w:rPr>
          <w:rFonts w:ascii="Times New Roman" w:eastAsia="Times New Roman" w:hAnsi="Times New Roman" w:cs="Times New Roman"/>
          <w:sz w:val="20"/>
          <w:szCs w:val="20"/>
          <w:lang w:eastAsia="ja-JP"/>
        </w:rPr>
        <w:tab/>
        <w:t xml:space="preserve">For in-sequence delivery and duplication avoidance, PDCP SN is maintained on a per DRB basis and the source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informs the target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about the next DL PDCP SN to allocate to a packet which does not have a PDCP sequence number yet (either from source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or from the UPF).</w:t>
      </w:r>
    </w:p>
    <w:p w14:paraId="3F74AEF0" w14:textId="77777777" w:rsidR="008912BA" w:rsidRPr="00CF3601"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w:t>
      </w:r>
      <w:r w:rsidRPr="00CF3601">
        <w:rPr>
          <w:rFonts w:ascii="Times New Roman" w:eastAsia="Times New Roman" w:hAnsi="Times New Roman" w:cs="Times New Roman"/>
          <w:sz w:val="20"/>
          <w:szCs w:val="20"/>
          <w:lang w:eastAsia="ja-JP"/>
        </w:rPr>
        <w:tab/>
        <w:t xml:space="preserve">For security </w:t>
      </w:r>
      <w:proofErr w:type="spellStart"/>
      <w:r w:rsidRPr="00CF3601">
        <w:rPr>
          <w:rFonts w:ascii="Times New Roman" w:eastAsia="Times New Roman" w:hAnsi="Times New Roman" w:cs="Times New Roman"/>
          <w:sz w:val="20"/>
          <w:szCs w:val="20"/>
          <w:lang w:eastAsia="ja-JP"/>
        </w:rPr>
        <w:t>synchronisation</w:t>
      </w:r>
      <w:proofErr w:type="spellEnd"/>
      <w:r w:rsidRPr="00CF3601">
        <w:rPr>
          <w:rFonts w:ascii="Times New Roman" w:eastAsia="Times New Roman" w:hAnsi="Times New Roman" w:cs="Times New Roman"/>
          <w:sz w:val="20"/>
          <w:szCs w:val="20"/>
          <w:lang w:eastAsia="ja-JP"/>
        </w:rPr>
        <w:t xml:space="preserve">, HFN is also maintained and the source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provides to the target one reference HFN for the UL and one for the DL i.e. HFN and corresponding SN.</w:t>
      </w:r>
    </w:p>
    <w:p w14:paraId="7A67F7F6" w14:textId="77777777" w:rsidR="008912BA" w:rsidRPr="00CF3601"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w:t>
      </w:r>
      <w:r w:rsidRPr="00CF3601">
        <w:rPr>
          <w:rFonts w:ascii="Times New Roman" w:eastAsia="Times New Roman" w:hAnsi="Times New Roman" w:cs="Times New Roman"/>
          <w:sz w:val="20"/>
          <w:szCs w:val="20"/>
          <w:lang w:eastAsia="ja-JP"/>
        </w:rPr>
        <w:tab/>
        <w:t xml:space="preserve">In both the UE and the target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a window-based mechanism is used for duplication detection and reordering.</w:t>
      </w:r>
    </w:p>
    <w:p w14:paraId="01A0A337" w14:textId="77777777" w:rsidR="008912BA" w:rsidRPr="00CF3601"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w:t>
      </w:r>
      <w:r w:rsidRPr="00CF3601">
        <w:rPr>
          <w:rFonts w:ascii="Times New Roman" w:eastAsia="Times New Roman" w:hAnsi="Times New Roman" w:cs="Times New Roman"/>
          <w:sz w:val="20"/>
          <w:szCs w:val="20"/>
          <w:lang w:eastAsia="ja-JP"/>
        </w:rPr>
        <w:tab/>
        <w:t xml:space="preserve">The occurrence of duplicates over the air interface in the target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is </w:t>
      </w:r>
      <w:proofErr w:type="spellStart"/>
      <w:r w:rsidRPr="00CF3601">
        <w:rPr>
          <w:rFonts w:ascii="Times New Roman" w:eastAsia="Times New Roman" w:hAnsi="Times New Roman" w:cs="Times New Roman"/>
          <w:sz w:val="20"/>
          <w:szCs w:val="20"/>
          <w:lang w:eastAsia="ja-JP"/>
        </w:rPr>
        <w:t>minimised</w:t>
      </w:r>
      <w:proofErr w:type="spellEnd"/>
      <w:r w:rsidRPr="00CF3601">
        <w:rPr>
          <w:rFonts w:ascii="Times New Roman" w:eastAsia="Times New Roman" w:hAnsi="Times New Roman" w:cs="Times New Roman"/>
          <w:sz w:val="20"/>
          <w:szCs w:val="20"/>
          <w:lang w:eastAsia="ja-JP"/>
        </w:rPr>
        <w:t xml:space="preserve"> by means of PDCP SN based reporting at the target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by the UE. In uplink, the reporting is optionally configured on a per DRB basis by the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and the UE should first start by transmitting those reports when granted resources are in the target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In downlink, the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is free to decide when and for which bearers a report is </w:t>
      </w:r>
      <w:proofErr w:type="gramStart"/>
      <w:r w:rsidRPr="00CF3601">
        <w:rPr>
          <w:rFonts w:ascii="Times New Roman" w:eastAsia="Times New Roman" w:hAnsi="Times New Roman" w:cs="Times New Roman"/>
          <w:sz w:val="20"/>
          <w:szCs w:val="20"/>
          <w:lang w:eastAsia="ja-JP"/>
        </w:rPr>
        <w:t>sent</w:t>
      </w:r>
      <w:proofErr w:type="gramEnd"/>
      <w:r w:rsidRPr="00CF3601">
        <w:rPr>
          <w:rFonts w:ascii="Times New Roman" w:eastAsia="Times New Roman" w:hAnsi="Times New Roman" w:cs="Times New Roman"/>
          <w:sz w:val="20"/>
          <w:szCs w:val="20"/>
          <w:lang w:eastAsia="ja-JP"/>
        </w:rPr>
        <w:t xml:space="preserve"> and the UE does not wait for the report to resume uplink transmission.</w:t>
      </w:r>
    </w:p>
    <w:p w14:paraId="0AA2186D" w14:textId="77777777" w:rsidR="008912BA" w:rsidRPr="00CF3601"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w:t>
      </w:r>
      <w:r w:rsidRPr="00CF3601">
        <w:rPr>
          <w:rFonts w:ascii="Times New Roman" w:eastAsia="Times New Roman" w:hAnsi="Times New Roman" w:cs="Times New Roman"/>
          <w:sz w:val="20"/>
          <w:szCs w:val="20"/>
          <w:lang w:eastAsia="ja-JP"/>
        </w:rPr>
        <w:tab/>
        <w:t xml:space="preserve">The target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re-transmits and prioritizes all downlink data forwarded by the source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(i.e. the target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should first send all forwarded PDCP SDUs with PDCP SNs, then all forwarded downlink PDCP SDUs without SNs before sending new data from 5GC), excluding PDCP SDUs for which the reception was acknowledged through PDCP SN based reporting by the UE.</w:t>
      </w:r>
    </w:p>
    <w:p w14:paraId="078FBDDB" w14:textId="77777777" w:rsidR="008912BA" w:rsidRPr="00CF3601" w:rsidRDefault="008912BA" w:rsidP="008912B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NOTE:</w:t>
      </w:r>
      <w:r w:rsidRPr="00CF3601">
        <w:rPr>
          <w:rFonts w:ascii="Times New Roman" w:eastAsia="Times New Roman" w:hAnsi="Times New Roman" w:cs="Times New Roman"/>
          <w:sz w:val="20"/>
          <w:szCs w:val="20"/>
          <w:lang w:eastAsia="ja-JP"/>
        </w:rPr>
        <w:tab/>
        <w:t xml:space="preserve">Lossless delivery when a QoS flow is mapped to a different DRB at handover, requires the old DRB to be configured in the target cell. For in-order delivery in the DL, the target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should first transmit the forwarded PDCP SDUs on the old DRB before transmitting new data from 5GCN on the new DRB. In the UL, the target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should not deliver data of the QoS flow from the new DRB to 5GCN before receiving the end marker on the old DRB from the UE.</w:t>
      </w:r>
    </w:p>
    <w:p w14:paraId="307338A3" w14:textId="77777777" w:rsidR="008912BA" w:rsidRPr="00CF3601"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lastRenderedPageBreak/>
        <w:t>-</w:t>
      </w:r>
      <w:r w:rsidRPr="00CF3601">
        <w:rPr>
          <w:rFonts w:ascii="Times New Roman" w:eastAsia="Times New Roman" w:hAnsi="Times New Roman" w:cs="Times New Roman"/>
          <w:sz w:val="20"/>
          <w:szCs w:val="20"/>
          <w:lang w:eastAsia="ja-JP"/>
        </w:rPr>
        <w:tab/>
        <w:t xml:space="preserve">The UE re-transmits in the target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all uplink PDCP SDUs starting from the oldest PDCP SDU that has not been acknowledged at RLC in the source, excluding PDCP SDUs for which the reception was acknowledged through PDCP SN based reporting by the target.</w:t>
      </w:r>
    </w:p>
    <w:p w14:paraId="4F509EA4" w14:textId="77777777" w:rsidR="008912BA" w:rsidRPr="00CF3601" w:rsidRDefault="008912BA" w:rsidP="008912B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b/>
          <w:sz w:val="20"/>
          <w:szCs w:val="20"/>
          <w:lang w:eastAsia="ja-JP"/>
        </w:rPr>
        <w:t>For RLC-UM bearers</w:t>
      </w:r>
      <w:r w:rsidRPr="00CF3601">
        <w:rPr>
          <w:rFonts w:ascii="Times New Roman" w:eastAsia="Times New Roman" w:hAnsi="Times New Roman" w:cs="Times New Roman"/>
          <w:sz w:val="20"/>
          <w:szCs w:val="20"/>
          <w:lang w:eastAsia="ja-JP"/>
        </w:rPr>
        <w:t>:</w:t>
      </w:r>
    </w:p>
    <w:p w14:paraId="62E2DE78" w14:textId="77777777" w:rsidR="008912BA" w:rsidRPr="00CF3601"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w:t>
      </w:r>
      <w:r w:rsidRPr="00CF3601">
        <w:rPr>
          <w:rFonts w:ascii="Times New Roman" w:eastAsia="Times New Roman" w:hAnsi="Times New Roman" w:cs="Times New Roman"/>
          <w:sz w:val="20"/>
          <w:szCs w:val="20"/>
          <w:lang w:eastAsia="ja-JP"/>
        </w:rPr>
        <w:tab/>
        <w:t xml:space="preserve">The PDCP SN and HFN are reset in the target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w:t>
      </w:r>
    </w:p>
    <w:p w14:paraId="347D7E82" w14:textId="77777777" w:rsidR="008912BA" w:rsidRPr="00CF3601"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w:t>
      </w:r>
      <w:r w:rsidRPr="00CF3601">
        <w:rPr>
          <w:rFonts w:ascii="Times New Roman" w:eastAsia="Times New Roman" w:hAnsi="Times New Roman" w:cs="Times New Roman"/>
          <w:sz w:val="20"/>
          <w:szCs w:val="20"/>
          <w:lang w:eastAsia="ja-JP"/>
        </w:rPr>
        <w:tab/>
        <w:t xml:space="preserve">No PDCP SDUs are retransmitted in the target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w:t>
      </w:r>
    </w:p>
    <w:p w14:paraId="4D6AFDB1" w14:textId="77777777" w:rsidR="008912BA" w:rsidRPr="00CF3601"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w:t>
      </w:r>
      <w:r w:rsidRPr="00CF3601">
        <w:rPr>
          <w:rFonts w:ascii="Times New Roman" w:eastAsia="Times New Roman" w:hAnsi="Times New Roman" w:cs="Times New Roman"/>
          <w:sz w:val="20"/>
          <w:szCs w:val="20"/>
          <w:lang w:eastAsia="ja-JP"/>
        </w:rPr>
        <w:tab/>
        <w:t xml:space="preserve">The target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w:t>
      </w:r>
      <w:proofErr w:type="spellStart"/>
      <w:r w:rsidRPr="00CF3601">
        <w:rPr>
          <w:rFonts w:ascii="Times New Roman" w:eastAsia="Times New Roman" w:hAnsi="Times New Roman" w:cs="Times New Roman"/>
          <w:sz w:val="20"/>
          <w:szCs w:val="20"/>
          <w:lang w:eastAsia="ja-JP"/>
        </w:rPr>
        <w:t>prioritises</w:t>
      </w:r>
      <w:proofErr w:type="spellEnd"/>
      <w:r w:rsidRPr="00CF3601">
        <w:rPr>
          <w:rFonts w:ascii="Times New Roman" w:eastAsia="Times New Roman" w:hAnsi="Times New Roman" w:cs="Times New Roman"/>
          <w:sz w:val="20"/>
          <w:szCs w:val="20"/>
          <w:lang w:eastAsia="ja-JP"/>
        </w:rPr>
        <w:t xml:space="preserve"> all downlink SDAP SDUs forwarded by the source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over the data from the core network;</w:t>
      </w:r>
    </w:p>
    <w:p w14:paraId="1C935F8C" w14:textId="77777777" w:rsidR="008912BA" w:rsidRPr="00CF3601" w:rsidRDefault="008912BA" w:rsidP="008912B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NOTE:</w:t>
      </w:r>
      <w:r w:rsidRPr="00CF3601">
        <w:rPr>
          <w:rFonts w:ascii="Times New Roman" w:eastAsia="Times New Roman" w:hAnsi="Times New Roman" w:cs="Times New Roman"/>
          <w:sz w:val="20"/>
          <w:szCs w:val="20"/>
          <w:lang w:eastAsia="ja-JP"/>
        </w:rPr>
        <w:tab/>
        <w:t xml:space="preserve">To </w:t>
      </w:r>
      <w:proofErr w:type="spellStart"/>
      <w:r w:rsidRPr="00CF3601">
        <w:rPr>
          <w:rFonts w:ascii="Times New Roman" w:eastAsia="Times New Roman" w:hAnsi="Times New Roman" w:cs="Times New Roman"/>
          <w:sz w:val="20"/>
          <w:szCs w:val="20"/>
          <w:lang w:eastAsia="ja-JP"/>
        </w:rPr>
        <w:t>minimise</w:t>
      </w:r>
      <w:proofErr w:type="spellEnd"/>
      <w:r w:rsidRPr="00CF3601">
        <w:rPr>
          <w:rFonts w:ascii="Times New Roman" w:eastAsia="Times New Roman" w:hAnsi="Times New Roman" w:cs="Times New Roman"/>
          <w:sz w:val="20"/>
          <w:szCs w:val="20"/>
          <w:lang w:eastAsia="ja-JP"/>
        </w:rPr>
        <w:t xml:space="preserve"> losses when a QoS flow is mapped to a different DRB at handover, the old DRB needs to be configured in the target cell. For in-order delivery in the DL, the target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should first transmit the forwarded PDCP SDUs on the old DRB before transmitting new data from 5GCN on the new DRB. In the UL, the target </w:t>
      </w:r>
      <w:proofErr w:type="spellStart"/>
      <w:r w:rsidRPr="00CF3601">
        <w:rPr>
          <w:rFonts w:ascii="Times New Roman" w:eastAsia="Times New Roman" w:hAnsi="Times New Roman" w:cs="Times New Roman"/>
          <w:sz w:val="20"/>
          <w:szCs w:val="20"/>
          <w:lang w:eastAsia="ja-JP"/>
        </w:rPr>
        <w:t>gNB</w:t>
      </w:r>
      <w:proofErr w:type="spellEnd"/>
      <w:r w:rsidRPr="00CF3601">
        <w:rPr>
          <w:rFonts w:ascii="Times New Roman" w:eastAsia="Times New Roman" w:hAnsi="Times New Roman" w:cs="Times New Roman"/>
          <w:sz w:val="20"/>
          <w:szCs w:val="20"/>
          <w:lang w:eastAsia="ja-JP"/>
        </w:rPr>
        <w:t xml:space="preserve"> should not deliver data of the QoS flow from the new DRB to 5GCN before receiving the end marker on the old DRB from the UE.</w:t>
      </w:r>
    </w:p>
    <w:p w14:paraId="5CC53515" w14:textId="77777777" w:rsidR="008912BA" w:rsidRPr="00CF3601" w:rsidRDefault="008912BA" w:rsidP="008912B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CF3601">
        <w:rPr>
          <w:rFonts w:ascii="Times New Roman" w:eastAsia="Times New Roman" w:hAnsi="Times New Roman" w:cs="Times New Roman"/>
          <w:sz w:val="20"/>
          <w:szCs w:val="20"/>
          <w:lang w:eastAsia="ja-JP"/>
        </w:rPr>
        <w:t>-</w:t>
      </w:r>
      <w:r w:rsidRPr="00CF3601">
        <w:rPr>
          <w:rFonts w:ascii="Times New Roman" w:eastAsia="Times New Roman" w:hAnsi="Times New Roman" w:cs="Times New Roman"/>
          <w:sz w:val="20"/>
          <w:szCs w:val="20"/>
          <w:lang w:eastAsia="ja-JP"/>
        </w:rPr>
        <w:tab/>
        <w:t>The UE does not retransmit any PDCP SDU in the target cell for which transmission had been completed in the source cell.</w:t>
      </w:r>
    </w:p>
    <w:p w14:paraId="13C7AF10" w14:textId="77777777" w:rsidR="00C473A5" w:rsidRDefault="00C473A5" w:rsidP="00CE0424">
      <w:pPr>
        <w:pStyle w:val="Heading1"/>
        <w:sectPr w:rsidR="00C473A5" w:rsidSect="00B50086">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pPr>
    </w:p>
    <w:p w14:paraId="6E93AC36" w14:textId="77777777" w:rsidR="00C01F33" w:rsidRPr="00CE0424" w:rsidRDefault="00EC4447" w:rsidP="00CE0424">
      <w:pPr>
        <w:pStyle w:val="Heading1"/>
      </w:pPr>
      <w:r>
        <w:lastRenderedPageBreak/>
        <w:t>4</w:t>
      </w:r>
      <w:r>
        <w:tab/>
      </w:r>
      <w:r w:rsidR="00C01F33" w:rsidRPr="00CE0424">
        <w:t>Conclusion</w:t>
      </w:r>
    </w:p>
    <w:p w14:paraId="324284AF" w14:textId="77777777" w:rsidR="008E065E" w:rsidRPr="005650BF" w:rsidRDefault="008E065E" w:rsidP="008E065E">
      <w:pPr>
        <w:pStyle w:val="BodyText"/>
        <w:rPr>
          <w:b/>
          <w:bCs/>
        </w:rPr>
      </w:pPr>
      <w:r w:rsidRPr="005650BF">
        <w:t xml:space="preserve">In </w:t>
      </w:r>
      <w:r w:rsidR="007729A2" w:rsidRPr="005650BF">
        <w:t xml:space="preserve">the previous </w:t>
      </w:r>
      <w:r w:rsidRPr="005650BF">
        <w:t>section</w:t>
      </w:r>
      <w:r w:rsidR="007729A2" w:rsidRPr="005650BF">
        <w:t>s</w:t>
      </w:r>
      <w:r w:rsidRPr="005650BF">
        <w:t xml:space="preserve"> we made the following observations:</w:t>
      </w:r>
      <w:r w:rsidR="00C93814" w:rsidRPr="005650BF">
        <w:rPr>
          <w:b/>
          <w:bCs/>
        </w:rPr>
        <w:t xml:space="preserve"> </w:t>
      </w:r>
    </w:p>
    <w:p w14:paraId="16B9C6F9" w14:textId="6D920857" w:rsidR="00A3165F" w:rsidRDefault="006F6582">
      <w:pPr>
        <w:pStyle w:val="TableofFigures"/>
        <w:tabs>
          <w:tab w:val="right" w:leader="dot" w:pos="9629"/>
        </w:tabs>
        <w:rPr>
          <w:rFonts w:asciiTheme="minorHAnsi" w:eastAsiaTheme="minorEastAsia" w:hAnsiTheme="minorHAnsi"/>
          <w:b w:val="0"/>
          <w:noProof/>
          <w:lang w:eastAsia="sv-SE"/>
        </w:rPr>
      </w:pPr>
      <w:r w:rsidRPr="005F2ECC">
        <w:rPr>
          <w:b w:val="0"/>
          <w:bCs/>
          <w:highlight w:val="yellow"/>
        </w:rPr>
        <w:fldChar w:fldCharType="begin"/>
      </w:r>
      <w:r w:rsidRPr="005F2ECC">
        <w:rPr>
          <w:b w:val="0"/>
          <w:bCs/>
          <w:highlight w:val="yellow"/>
        </w:rPr>
        <w:instrText xml:space="preserve"> TOC \f O \n \h \z \t "Observation" \c </w:instrText>
      </w:r>
      <w:r w:rsidRPr="005F2ECC">
        <w:rPr>
          <w:b w:val="0"/>
          <w:bCs/>
          <w:highlight w:val="yellow"/>
        </w:rPr>
        <w:fldChar w:fldCharType="separate"/>
      </w:r>
      <w:hyperlink w:anchor="_Toc16666245" w:history="1">
        <w:r w:rsidR="00A3165F" w:rsidRPr="00132766">
          <w:rPr>
            <w:rStyle w:val="Hyperlink"/>
            <w:noProof/>
          </w:rPr>
          <w:t>Observation 1</w:t>
        </w:r>
        <w:r w:rsidR="00A3165F">
          <w:rPr>
            <w:rFonts w:asciiTheme="minorHAnsi" w:eastAsiaTheme="minorEastAsia" w:hAnsiTheme="minorHAnsi"/>
            <w:b w:val="0"/>
            <w:noProof/>
            <w:lang w:eastAsia="sv-SE"/>
          </w:rPr>
          <w:tab/>
        </w:r>
        <w:r w:rsidR="00A3165F" w:rsidRPr="00132766">
          <w:rPr>
            <w:rStyle w:val="Hyperlink"/>
            <w:noProof/>
          </w:rPr>
          <w:t>Also for the make-before-break handover, target gNB performs admission control and provides the RRC configuration as part of the Handover Acknowledgement.</w:t>
        </w:r>
      </w:hyperlink>
    </w:p>
    <w:p w14:paraId="7012FE71" w14:textId="1DB5E456" w:rsidR="00A3165F" w:rsidRDefault="00922D3E">
      <w:pPr>
        <w:pStyle w:val="TableofFigures"/>
        <w:tabs>
          <w:tab w:val="right" w:leader="dot" w:pos="9629"/>
        </w:tabs>
        <w:rPr>
          <w:rFonts w:asciiTheme="minorHAnsi" w:eastAsiaTheme="minorEastAsia" w:hAnsiTheme="minorHAnsi"/>
          <w:b w:val="0"/>
          <w:noProof/>
          <w:lang w:eastAsia="sv-SE"/>
        </w:rPr>
      </w:pPr>
      <w:hyperlink w:anchor="_Toc16666246" w:history="1">
        <w:r w:rsidR="00A3165F" w:rsidRPr="00132766">
          <w:rPr>
            <w:rStyle w:val="Hyperlink"/>
            <w:noProof/>
          </w:rPr>
          <w:t>Observation 2</w:t>
        </w:r>
        <w:r w:rsidR="00A3165F">
          <w:rPr>
            <w:rFonts w:asciiTheme="minorHAnsi" w:eastAsiaTheme="minorEastAsia" w:hAnsiTheme="minorHAnsi"/>
            <w:b w:val="0"/>
            <w:noProof/>
            <w:lang w:eastAsia="sv-SE"/>
          </w:rPr>
          <w:tab/>
        </w:r>
        <w:r w:rsidR="00A3165F" w:rsidRPr="00132766">
          <w:rPr>
            <w:rStyle w:val="Hyperlink"/>
            <w:noProof/>
          </w:rPr>
          <w:t>DL PDCP packet duplication may be utilized by the network during stage-2 handover and this needs to be captured in stage-2.</w:t>
        </w:r>
      </w:hyperlink>
    </w:p>
    <w:p w14:paraId="571B4FA2" w14:textId="2B6D2F3B" w:rsidR="006E1C82" w:rsidRDefault="006F6582" w:rsidP="008E065E">
      <w:pPr>
        <w:pStyle w:val="BodyText"/>
        <w:rPr>
          <w:b/>
          <w:bCs/>
        </w:rPr>
      </w:pPr>
      <w:r w:rsidRPr="005F2ECC">
        <w:rPr>
          <w:b/>
          <w:bCs/>
          <w:highlight w:val="yellow"/>
        </w:rPr>
        <w:fldChar w:fldCharType="end"/>
      </w:r>
    </w:p>
    <w:p w14:paraId="4DCADACF" w14:textId="77777777" w:rsidR="006E1C82" w:rsidRPr="00C70E1A" w:rsidRDefault="008E065E" w:rsidP="006E1C82">
      <w:pPr>
        <w:pStyle w:val="BodyText"/>
      </w:pPr>
      <w:r w:rsidRPr="00C70E1A">
        <w:t xml:space="preserve">Based on the discussion in </w:t>
      </w:r>
      <w:r w:rsidR="007729A2" w:rsidRPr="00C70E1A">
        <w:t xml:space="preserve">the previous </w:t>
      </w:r>
      <w:r w:rsidRPr="00C70E1A">
        <w:t>section</w:t>
      </w:r>
      <w:r w:rsidR="007729A2" w:rsidRPr="00C70E1A">
        <w:t>s</w:t>
      </w:r>
      <w:r w:rsidRPr="00C70E1A">
        <w:t xml:space="preserve"> we propose the following:</w:t>
      </w:r>
    </w:p>
    <w:p w14:paraId="3CEF2BBC" w14:textId="0E47D6CB" w:rsidR="00A3165F"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16666247" w:history="1">
        <w:r w:rsidR="00A3165F" w:rsidRPr="004652DB">
          <w:rPr>
            <w:rStyle w:val="Hyperlink"/>
            <w:noProof/>
          </w:rPr>
          <w:t>Proposal 1</w:t>
        </w:r>
        <w:r w:rsidR="00A3165F">
          <w:rPr>
            <w:rFonts w:asciiTheme="minorHAnsi" w:eastAsiaTheme="minorEastAsia" w:hAnsiTheme="minorHAnsi"/>
            <w:b w:val="0"/>
            <w:noProof/>
            <w:lang w:eastAsia="sv-SE"/>
          </w:rPr>
          <w:tab/>
        </w:r>
        <w:r w:rsidR="00A3165F" w:rsidRPr="004652DB">
          <w:rPr>
            <w:rStyle w:val="Hyperlink"/>
            <w:noProof/>
          </w:rPr>
          <w:t>In order to trigger a make-before-break handover in the target gNB, the source gNB needs to include an indication in the Handover Request with meaning “make-before-break handover requested”.</w:t>
        </w:r>
      </w:hyperlink>
    </w:p>
    <w:p w14:paraId="3E6D9002" w14:textId="4C2009F6" w:rsidR="00A3165F" w:rsidRDefault="00922D3E">
      <w:pPr>
        <w:pStyle w:val="TableofFigures"/>
        <w:tabs>
          <w:tab w:val="right" w:leader="dot" w:pos="9629"/>
        </w:tabs>
        <w:rPr>
          <w:rFonts w:asciiTheme="minorHAnsi" w:eastAsiaTheme="minorEastAsia" w:hAnsiTheme="minorHAnsi"/>
          <w:b w:val="0"/>
          <w:noProof/>
          <w:lang w:eastAsia="sv-SE"/>
        </w:rPr>
      </w:pPr>
      <w:hyperlink w:anchor="_Toc16666248" w:history="1">
        <w:r w:rsidR="00A3165F" w:rsidRPr="004652DB">
          <w:rPr>
            <w:rStyle w:val="Hyperlink"/>
            <w:noProof/>
          </w:rPr>
          <w:t>Proposal 2</w:t>
        </w:r>
        <w:r w:rsidR="00A3165F">
          <w:rPr>
            <w:rFonts w:asciiTheme="minorHAnsi" w:eastAsiaTheme="minorEastAsia" w:hAnsiTheme="minorHAnsi"/>
            <w:b w:val="0"/>
            <w:noProof/>
            <w:lang w:eastAsia="sv-SE"/>
          </w:rPr>
          <w:tab/>
        </w:r>
        <w:r w:rsidR="00A3165F" w:rsidRPr="004652DB">
          <w:rPr>
            <w:rStyle w:val="Hyperlink"/>
            <w:noProof/>
          </w:rPr>
          <w:t>The RRC configuration from target gNB optionally includes an indication in the Handover Command with meaning a request to perform “make-before-break handover” in order to distinguish it from other types of “handover”.</w:t>
        </w:r>
      </w:hyperlink>
    </w:p>
    <w:p w14:paraId="0C3A65DC" w14:textId="015C4072" w:rsidR="00A3165F" w:rsidRDefault="00922D3E">
      <w:pPr>
        <w:pStyle w:val="TableofFigures"/>
        <w:tabs>
          <w:tab w:val="right" w:leader="dot" w:pos="9629"/>
        </w:tabs>
        <w:rPr>
          <w:rFonts w:asciiTheme="minorHAnsi" w:eastAsiaTheme="minorEastAsia" w:hAnsiTheme="minorHAnsi"/>
          <w:b w:val="0"/>
          <w:noProof/>
          <w:lang w:eastAsia="sv-SE"/>
        </w:rPr>
      </w:pPr>
      <w:hyperlink w:anchor="_Toc16666249" w:history="1">
        <w:r w:rsidR="00A3165F" w:rsidRPr="004652DB">
          <w:rPr>
            <w:rStyle w:val="Hyperlink"/>
            <w:noProof/>
          </w:rPr>
          <w:t>Proposal 3</w:t>
        </w:r>
        <w:r w:rsidR="00A3165F">
          <w:rPr>
            <w:rFonts w:asciiTheme="minorHAnsi" w:eastAsiaTheme="minorEastAsia" w:hAnsiTheme="minorHAnsi"/>
            <w:b w:val="0"/>
            <w:noProof/>
            <w:lang w:eastAsia="sv-SE"/>
          </w:rPr>
          <w:tab/>
        </w:r>
        <w:r w:rsidR="00A3165F" w:rsidRPr="004652DB">
          <w:rPr>
            <w:rStyle w:val="Hyperlink"/>
            <w:noProof/>
          </w:rPr>
          <w:t>In case of make-before-break handover, the UE keeps the connection to the source cell while connecting to the target cell.</w:t>
        </w:r>
      </w:hyperlink>
    </w:p>
    <w:p w14:paraId="37626730" w14:textId="4D1FA759" w:rsidR="00A3165F" w:rsidRDefault="00922D3E">
      <w:pPr>
        <w:pStyle w:val="TableofFigures"/>
        <w:tabs>
          <w:tab w:val="right" w:leader="dot" w:pos="9629"/>
        </w:tabs>
        <w:rPr>
          <w:rFonts w:asciiTheme="minorHAnsi" w:eastAsiaTheme="minorEastAsia" w:hAnsiTheme="minorHAnsi"/>
          <w:b w:val="0"/>
          <w:noProof/>
          <w:lang w:eastAsia="sv-SE"/>
        </w:rPr>
      </w:pPr>
      <w:hyperlink w:anchor="_Toc16666250" w:history="1">
        <w:r w:rsidR="00A3165F" w:rsidRPr="004652DB">
          <w:rPr>
            <w:rStyle w:val="Hyperlink"/>
            <w:noProof/>
          </w:rPr>
          <w:t>Proposal 4</w:t>
        </w:r>
        <w:r w:rsidR="00A3165F">
          <w:rPr>
            <w:rFonts w:asciiTheme="minorHAnsi" w:eastAsiaTheme="minorEastAsia" w:hAnsiTheme="minorHAnsi"/>
            <w:b w:val="0"/>
            <w:noProof/>
            <w:lang w:eastAsia="sv-SE"/>
          </w:rPr>
          <w:tab/>
        </w:r>
        <w:r w:rsidR="00A3165F" w:rsidRPr="004652DB">
          <w:rPr>
            <w:rStyle w:val="Hyperlink"/>
            <w:noProof/>
          </w:rPr>
          <w:t>In case of make-before-break handover, the handover has been completed in the UE when the UE has released the connection to the source cell.</w:t>
        </w:r>
      </w:hyperlink>
    </w:p>
    <w:p w14:paraId="551D741A" w14:textId="59D96FCE" w:rsidR="00A3165F" w:rsidRDefault="00922D3E">
      <w:pPr>
        <w:pStyle w:val="TableofFigures"/>
        <w:tabs>
          <w:tab w:val="right" w:leader="dot" w:pos="9629"/>
        </w:tabs>
        <w:rPr>
          <w:rFonts w:asciiTheme="minorHAnsi" w:eastAsiaTheme="minorEastAsia" w:hAnsiTheme="minorHAnsi"/>
          <w:b w:val="0"/>
          <w:noProof/>
          <w:lang w:eastAsia="sv-SE"/>
        </w:rPr>
      </w:pPr>
      <w:hyperlink w:anchor="_Toc16666251" w:history="1">
        <w:r w:rsidR="00A3165F" w:rsidRPr="004652DB">
          <w:rPr>
            <w:rStyle w:val="Hyperlink"/>
            <w:noProof/>
          </w:rPr>
          <w:t>Proposal 5</w:t>
        </w:r>
        <w:r w:rsidR="00A3165F">
          <w:rPr>
            <w:rFonts w:asciiTheme="minorHAnsi" w:eastAsiaTheme="minorEastAsia" w:hAnsiTheme="minorHAnsi"/>
            <w:b w:val="0"/>
            <w:noProof/>
            <w:lang w:eastAsia="sv-SE"/>
          </w:rPr>
          <w:tab/>
        </w:r>
        <w:r w:rsidR="00A3165F" w:rsidRPr="004652DB">
          <w:rPr>
            <w:rStyle w:val="Hyperlink"/>
            <w:noProof/>
          </w:rPr>
          <w:t>We kindly ask RAN2 to consider the following text proposal to TS 38.300.</w:t>
        </w:r>
      </w:hyperlink>
    </w:p>
    <w:p w14:paraId="7A8EBB75" w14:textId="44383FAA" w:rsidR="006E1C82" w:rsidRPr="00CE0424" w:rsidRDefault="006E1C82" w:rsidP="006E1C82">
      <w:pPr>
        <w:pStyle w:val="BodyText"/>
        <w:rPr>
          <w:b/>
          <w:bCs/>
        </w:rPr>
      </w:pPr>
      <w:r>
        <w:rPr>
          <w:b/>
          <w:bCs/>
        </w:rPr>
        <w:fldChar w:fldCharType="end"/>
      </w:r>
      <w:r w:rsidRPr="00CE0424">
        <w:rPr>
          <w:b/>
          <w:bCs/>
        </w:rPr>
        <w:t xml:space="preserve"> </w:t>
      </w:r>
    </w:p>
    <w:p w14:paraId="15DA5CE8" w14:textId="77777777" w:rsidR="00F507D1" w:rsidRPr="00CE0424" w:rsidRDefault="00EC4447" w:rsidP="00CE0424">
      <w:pPr>
        <w:pStyle w:val="Heading1"/>
      </w:pPr>
      <w:bookmarkStart w:id="31" w:name="_In-sequence_SDU_delivery"/>
      <w:bookmarkEnd w:id="31"/>
      <w:r>
        <w:t>5</w:t>
      </w:r>
      <w:r>
        <w:tab/>
      </w:r>
      <w:r w:rsidR="00F507D1" w:rsidRPr="00CE0424">
        <w:t>References</w:t>
      </w:r>
    </w:p>
    <w:p w14:paraId="752AEE2B" w14:textId="66EA6B65" w:rsidR="005F3025" w:rsidRPr="00C70E1A" w:rsidRDefault="003229ED" w:rsidP="00311702">
      <w:pPr>
        <w:pStyle w:val="Reference"/>
      </w:pPr>
      <w:bookmarkStart w:id="32" w:name="_Ref174151459"/>
      <w:bookmarkStart w:id="33" w:name="_Ref189809556"/>
      <w:r w:rsidRPr="005650BF">
        <w:t>R2-19</w:t>
      </w:r>
      <w:r w:rsidR="005650BF" w:rsidRPr="005650BF">
        <w:t>08958</w:t>
      </w:r>
      <w:r>
        <w:t xml:space="preserve">, Characteristics of the Handover interruption solution, Ericsson, </w:t>
      </w:r>
      <w:r w:rsidRPr="003229ED">
        <w:t>3GPP TSG-RAN WG2 #107</w:t>
      </w:r>
      <w:r>
        <w:t xml:space="preserve">, </w:t>
      </w:r>
      <w:r w:rsidRPr="003229ED">
        <w:t>Prague, Czech Republic, 26th – 30th August 2019</w:t>
      </w:r>
    </w:p>
    <w:p w14:paraId="0AFFE92D" w14:textId="22F85384" w:rsidR="005F3025" w:rsidRPr="00C70E1A" w:rsidRDefault="003229ED" w:rsidP="00311702">
      <w:pPr>
        <w:pStyle w:val="Reference"/>
      </w:pPr>
      <w:bookmarkStart w:id="34" w:name="_Ref16598537"/>
      <w:bookmarkStart w:id="35" w:name="_Ref16603579"/>
      <w:r>
        <w:t>3GPP TS 38.300, v</w:t>
      </w:r>
      <w:bookmarkEnd w:id="34"/>
      <w:r w:rsidR="00907F53">
        <w:t>15.6.0, 2019-06</w:t>
      </w:r>
      <w:bookmarkEnd w:id="35"/>
    </w:p>
    <w:bookmarkEnd w:id="32"/>
    <w:bookmarkEnd w:id="33"/>
    <w:p w14:paraId="16A11913" w14:textId="77777777" w:rsidR="003A7EF3" w:rsidRPr="00C70E1A" w:rsidRDefault="003A7EF3" w:rsidP="00CE0424">
      <w:pPr>
        <w:pStyle w:val="BodyText"/>
      </w:pPr>
    </w:p>
    <w:sectPr w:rsidR="003A7EF3" w:rsidRPr="00C70E1A"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F3E83" w14:textId="77777777" w:rsidR="0083028B" w:rsidRDefault="0083028B">
      <w:r>
        <w:separator/>
      </w:r>
    </w:p>
  </w:endnote>
  <w:endnote w:type="continuationSeparator" w:id="0">
    <w:p w14:paraId="700BB2DA" w14:textId="77777777" w:rsidR="0083028B" w:rsidRDefault="00830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C6FD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7377C" w14:textId="77777777" w:rsidR="0083028B" w:rsidRDefault="0083028B">
      <w:r>
        <w:separator/>
      </w:r>
    </w:p>
  </w:footnote>
  <w:footnote w:type="continuationSeparator" w:id="0">
    <w:p w14:paraId="6BDA150E" w14:textId="77777777" w:rsidR="0083028B" w:rsidRDefault="00830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DD916"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8B"/>
    <w:rsid w:val="000006E1"/>
    <w:rsid w:val="00002A37"/>
    <w:rsid w:val="0000564C"/>
    <w:rsid w:val="00006446"/>
    <w:rsid w:val="00006896"/>
    <w:rsid w:val="00007CDC"/>
    <w:rsid w:val="00011B28"/>
    <w:rsid w:val="00015D15"/>
    <w:rsid w:val="00023CC4"/>
    <w:rsid w:val="0002564D"/>
    <w:rsid w:val="00025ECA"/>
    <w:rsid w:val="000325B8"/>
    <w:rsid w:val="00034C15"/>
    <w:rsid w:val="00036BA1"/>
    <w:rsid w:val="000422E2"/>
    <w:rsid w:val="00042F22"/>
    <w:rsid w:val="000444EF"/>
    <w:rsid w:val="00052A07"/>
    <w:rsid w:val="000534E3"/>
    <w:rsid w:val="0005606A"/>
    <w:rsid w:val="00056C24"/>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E64C1"/>
    <w:rsid w:val="000F06D6"/>
    <w:rsid w:val="000F0EB1"/>
    <w:rsid w:val="000F1106"/>
    <w:rsid w:val="000F3BE9"/>
    <w:rsid w:val="000F3F6C"/>
    <w:rsid w:val="000F6837"/>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12A"/>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24F"/>
    <w:rsid w:val="002B24D6"/>
    <w:rsid w:val="002C06AD"/>
    <w:rsid w:val="002C2F0F"/>
    <w:rsid w:val="002C41E6"/>
    <w:rsid w:val="002D071A"/>
    <w:rsid w:val="002D34B2"/>
    <w:rsid w:val="002D48B0"/>
    <w:rsid w:val="002D5B37"/>
    <w:rsid w:val="002D73C9"/>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9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B1C"/>
    <w:rsid w:val="004669E2"/>
    <w:rsid w:val="00470C31"/>
    <w:rsid w:val="00471DE0"/>
    <w:rsid w:val="004734D0"/>
    <w:rsid w:val="004754B3"/>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A1D"/>
    <w:rsid w:val="00534B59"/>
    <w:rsid w:val="00536759"/>
    <w:rsid w:val="00537C62"/>
    <w:rsid w:val="00546970"/>
    <w:rsid w:val="00554E19"/>
    <w:rsid w:val="0056121F"/>
    <w:rsid w:val="005650BF"/>
    <w:rsid w:val="00572505"/>
    <w:rsid w:val="0057578C"/>
    <w:rsid w:val="00582809"/>
    <w:rsid w:val="0058798C"/>
    <w:rsid w:val="005900FA"/>
    <w:rsid w:val="005935A4"/>
    <w:rsid w:val="005948C2"/>
    <w:rsid w:val="00595DCA"/>
    <w:rsid w:val="0059779B"/>
    <w:rsid w:val="005A209A"/>
    <w:rsid w:val="005A2CDF"/>
    <w:rsid w:val="005A662D"/>
    <w:rsid w:val="005B1409"/>
    <w:rsid w:val="005B35D7"/>
    <w:rsid w:val="005B392A"/>
    <w:rsid w:val="005B3AA3"/>
    <w:rsid w:val="005B6F83"/>
    <w:rsid w:val="005C2D28"/>
    <w:rsid w:val="005C74FB"/>
    <w:rsid w:val="005D1602"/>
    <w:rsid w:val="005D2653"/>
    <w:rsid w:val="005E385F"/>
    <w:rsid w:val="005E5B81"/>
    <w:rsid w:val="005F2CB1"/>
    <w:rsid w:val="005F2ECC"/>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A2"/>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5A14"/>
    <w:rsid w:val="007571E1"/>
    <w:rsid w:val="00757A16"/>
    <w:rsid w:val="007604B2"/>
    <w:rsid w:val="00762DA9"/>
    <w:rsid w:val="00765281"/>
    <w:rsid w:val="00766BAD"/>
    <w:rsid w:val="007729A2"/>
    <w:rsid w:val="007755F2"/>
    <w:rsid w:val="00776971"/>
    <w:rsid w:val="00780A80"/>
    <w:rsid w:val="0078100B"/>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7F93"/>
    <w:rsid w:val="007C05DD"/>
    <w:rsid w:val="007C3D18"/>
    <w:rsid w:val="007C60BF"/>
    <w:rsid w:val="007C6A07"/>
    <w:rsid w:val="007C75A1"/>
    <w:rsid w:val="007C77A5"/>
    <w:rsid w:val="007D0129"/>
    <w:rsid w:val="007D04E5"/>
    <w:rsid w:val="007D5901"/>
    <w:rsid w:val="007D7526"/>
    <w:rsid w:val="007E4610"/>
    <w:rsid w:val="007E4715"/>
    <w:rsid w:val="007E505B"/>
    <w:rsid w:val="007E69A0"/>
    <w:rsid w:val="007E7091"/>
    <w:rsid w:val="00802C9C"/>
    <w:rsid w:val="00803FAE"/>
    <w:rsid w:val="0080605F"/>
    <w:rsid w:val="00807786"/>
    <w:rsid w:val="00811FCB"/>
    <w:rsid w:val="008158D6"/>
    <w:rsid w:val="00817196"/>
    <w:rsid w:val="008235DB"/>
    <w:rsid w:val="00824AB4"/>
    <w:rsid w:val="00825C42"/>
    <w:rsid w:val="00825D25"/>
    <w:rsid w:val="00827D6F"/>
    <w:rsid w:val="0083028B"/>
    <w:rsid w:val="008376AC"/>
    <w:rsid w:val="008444E8"/>
    <w:rsid w:val="00844E80"/>
    <w:rsid w:val="00846FE7"/>
    <w:rsid w:val="00856911"/>
    <w:rsid w:val="00861503"/>
    <w:rsid w:val="008677FD"/>
    <w:rsid w:val="008706D4"/>
    <w:rsid w:val="00870F8A"/>
    <w:rsid w:val="008719A4"/>
    <w:rsid w:val="00871D23"/>
    <w:rsid w:val="008734FC"/>
    <w:rsid w:val="00874312"/>
    <w:rsid w:val="0087437C"/>
    <w:rsid w:val="00875CD7"/>
    <w:rsid w:val="00876B4D"/>
    <w:rsid w:val="00877F18"/>
    <w:rsid w:val="008912BA"/>
    <w:rsid w:val="0089234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07F53"/>
    <w:rsid w:val="00910B7D"/>
    <w:rsid w:val="00911DFB"/>
    <w:rsid w:val="009139D9"/>
    <w:rsid w:val="00914AD8"/>
    <w:rsid w:val="00916079"/>
    <w:rsid w:val="00917CE9"/>
    <w:rsid w:val="00920BF2"/>
    <w:rsid w:val="00922010"/>
    <w:rsid w:val="00922D3E"/>
    <w:rsid w:val="00931BD9"/>
    <w:rsid w:val="00936875"/>
    <w:rsid w:val="009368F3"/>
    <w:rsid w:val="00941636"/>
    <w:rsid w:val="00943742"/>
    <w:rsid w:val="00945C05"/>
    <w:rsid w:val="00946945"/>
    <w:rsid w:val="00947713"/>
    <w:rsid w:val="00950295"/>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5AE"/>
    <w:rsid w:val="00991761"/>
    <w:rsid w:val="00994DCA"/>
    <w:rsid w:val="009960EC"/>
    <w:rsid w:val="009970DD"/>
    <w:rsid w:val="009A0FBA"/>
    <w:rsid w:val="009A1601"/>
    <w:rsid w:val="009A2574"/>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24FD"/>
    <w:rsid w:val="00A031D8"/>
    <w:rsid w:val="00A048A8"/>
    <w:rsid w:val="00A04F49"/>
    <w:rsid w:val="00A12781"/>
    <w:rsid w:val="00A13E54"/>
    <w:rsid w:val="00A17F63"/>
    <w:rsid w:val="00A2193B"/>
    <w:rsid w:val="00A2351A"/>
    <w:rsid w:val="00A264A9"/>
    <w:rsid w:val="00A26DCF"/>
    <w:rsid w:val="00A27785"/>
    <w:rsid w:val="00A30187"/>
    <w:rsid w:val="00A3165F"/>
    <w:rsid w:val="00A3448A"/>
    <w:rsid w:val="00A34B94"/>
    <w:rsid w:val="00A36297"/>
    <w:rsid w:val="00A41E2B"/>
    <w:rsid w:val="00A45B74"/>
    <w:rsid w:val="00A501E7"/>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2A0B"/>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5604"/>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0086"/>
    <w:rsid w:val="00B548B7"/>
    <w:rsid w:val="00B664C7"/>
    <w:rsid w:val="00B739F6"/>
    <w:rsid w:val="00B8122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B5E"/>
    <w:rsid w:val="00BF74C7"/>
    <w:rsid w:val="00C015F1"/>
    <w:rsid w:val="00C01F33"/>
    <w:rsid w:val="00C02CC6"/>
    <w:rsid w:val="00C040F7"/>
    <w:rsid w:val="00C044AB"/>
    <w:rsid w:val="00C0498A"/>
    <w:rsid w:val="00C05706"/>
    <w:rsid w:val="00C07377"/>
    <w:rsid w:val="00C10478"/>
    <w:rsid w:val="00C12107"/>
    <w:rsid w:val="00C14D4B"/>
    <w:rsid w:val="00C154BB"/>
    <w:rsid w:val="00C279B5"/>
    <w:rsid w:val="00C27C45"/>
    <w:rsid w:val="00C3719D"/>
    <w:rsid w:val="00C37CB2"/>
    <w:rsid w:val="00C473A5"/>
    <w:rsid w:val="00C54995"/>
    <w:rsid w:val="00C54D41"/>
    <w:rsid w:val="00C604A3"/>
    <w:rsid w:val="00C60783"/>
    <w:rsid w:val="00C64672"/>
    <w:rsid w:val="00C70697"/>
    <w:rsid w:val="00C70E1A"/>
    <w:rsid w:val="00C72093"/>
    <w:rsid w:val="00C72EF4"/>
    <w:rsid w:val="00C744FE"/>
    <w:rsid w:val="00C75D2F"/>
    <w:rsid w:val="00C767BE"/>
    <w:rsid w:val="00C76E3C"/>
    <w:rsid w:val="00C81568"/>
    <w:rsid w:val="00C9027A"/>
    <w:rsid w:val="00C905D2"/>
    <w:rsid w:val="00C9068E"/>
    <w:rsid w:val="00C93814"/>
    <w:rsid w:val="00C93C4B"/>
    <w:rsid w:val="00C944AB"/>
    <w:rsid w:val="00C95B40"/>
    <w:rsid w:val="00CA1ED8"/>
    <w:rsid w:val="00CB1F63"/>
    <w:rsid w:val="00CB706D"/>
    <w:rsid w:val="00CB7170"/>
    <w:rsid w:val="00CC040E"/>
    <w:rsid w:val="00CC0ACB"/>
    <w:rsid w:val="00CC111F"/>
    <w:rsid w:val="00CC2011"/>
    <w:rsid w:val="00CC3EA0"/>
    <w:rsid w:val="00CC7B45"/>
    <w:rsid w:val="00CD1188"/>
    <w:rsid w:val="00CD2ED1"/>
    <w:rsid w:val="00CD337B"/>
    <w:rsid w:val="00CE0424"/>
    <w:rsid w:val="00CE7561"/>
    <w:rsid w:val="00CF1354"/>
    <w:rsid w:val="00CF3601"/>
    <w:rsid w:val="00CF3B1F"/>
    <w:rsid w:val="00CF3BF6"/>
    <w:rsid w:val="00CF625B"/>
    <w:rsid w:val="00CF687E"/>
    <w:rsid w:val="00D0349B"/>
    <w:rsid w:val="00D10249"/>
    <w:rsid w:val="00D115C3"/>
    <w:rsid w:val="00D11897"/>
    <w:rsid w:val="00D13135"/>
    <w:rsid w:val="00D13E4E"/>
    <w:rsid w:val="00D223BE"/>
    <w:rsid w:val="00D22996"/>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08E3"/>
    <w:rsid w:val="00D7567B"/>
    <w:rsid w:val="00D77B1D"/>
    <w:rsid w:val="00D8021F"/>
    <w:rsid w:val="00D80383"/>
    <w:rsid w:val="00D823C6"/>
    <w:rsid w:val="00D8327F"/>
    <w:rsid w:val="00D84CA9"/>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40D"/>
    <w:rsid w:val="00E446F1"/>
    <w:rsid w:val="00E46886"/>
    <w:rsid w:val="00E47AEF"/>
    <w:rsid w:val="00E53B75"/>
    <w:rsid w:val="00E54E3B"/>
    <w:rsid w:val="00E57565"/>
    <w:rsid w:val="00E63838"/>
    <w:rsid w:val="00E64434"/>
    <w:rsid w:val="00E67C51"/>
    <w:rsid w:val="00E72EFC"/>
    <w:rsid w:val="00E758EC"/>
    <w:rsid w:val="00E760BC"/>
    <w:rsid w:val="00E8234C"/>
    <w:rsid w:val="00E83AA9"/>
    <w:rsid w:val="00E85928"/>
    <w:rsid w:val="00E87822"/>
    <w:rsid w:val="00E90395"/>
    <w:rsid w:val="00E90E49"/>
    <w:rsid w:val="00E917F9"/>
    <w:rsid w:val="00E9291C"/>
    <w:rsid w:val="00E93FFE"/>
    <w:rsid w:val="00E94F8A"/>
    <w:rsid w:val="00EA7A41"/>
    <w:rsid w:val="00EB077B"/>
    <w:rsid w:val="00EB4EA2"/>
    <w:rsid w:val="00EC1CF3"/>
    <w:rsid w:val="00EC24D5"/>
    <w:rsid w:val="00EC27C6"/>
    <w:rsid w:val="00EC4207"/>
    <w:rsid w:val="00EC4447"/>
    <w:rsid w:val="00EC5653"/>
    <w:rsid w:val="00EC71CE"/>
    <w:rsid w:val="00ED1006"/>
    <w:rsid w:val="00EE4274"/>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00D"/>
    <w:rsid w:val="00F34069"/>
    <w:rsid w:val="00F40F0C"/>
    <w:rsid w:val="00F4766C"/>
    <w:rsid w:val="00F5060E"/>
    <w:rsid w:val="00F507D1"/>
    <w:rsid w:val="00F519CE"/>
    <w:rsid w:val="00F51ADA"/>
    <w:rsid w:val="00F60203"/>
    <w:rsid w:val="00F607C5"/>
    <w:rsid w:val="00F60DEA"/>
    <w:rsid w:val="00F62A50"/>
    <w:rsid w:val="00F6302A"/>
    <w:rsid w:val="00F63950"/>
    <w:rsid w:val="00F64C2B"/>
    <w:rsid w:val="00F651BE"/>
    <w:rsid w:val="00F67F53"/>
    <w:rsid w:val="00F703BE"/>
    <w:rsid w:val="00F71F69"/>
    <w:rsid w:val="00F72B72"/>
    <w:rsid w:val="00F73C6E"/>
    <w:rsid w:val="00F74BB9"/>
    <w:rsid w:val="00F75582"/>
    <w:rsid w:val="00F76EFA"/>
    <w:rsid w:val="00F804BE"/>
    <w:rsid w:val="00F817CE"/>
    <w:rsid w:val="00F8456C"/>
    <w:rsid w:val="00F859D8"/>
    <w:rsid w:val="00F868F5"/>
    <w:rsid w:val="00F9056A"/>
    <w:rsid w:val="00F90F8D"/>
    <w:rsid w:val="00F92782"/>
    <w:rsid w:val="00F93AA9"/>
    <w:rsid w:val="00F95CD7"/>
    <w:rsid w:val="00F96985"/>
    <w:rsid w:val="00F97838"/>
    <w:rsid w:val="00FA2BB3"/>
    <w:rsid w:val="00FB4C80"/>
    <w:rsid w:val="00FB6A6A"/>
    <w:rsid w:val="00FC7429"/>
    <w:rsid w:val="00FD001C"/>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C987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5CD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9915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915AE"/>
    <w:pPr>
      <w:pBdr>
        <w:top w:val="none" w:sz="0" w:space="0" w:color="auto"/>
      </w:pBdr>
      <w:spacing w:before="180"/>
      <w:outlineLvl w:val="1"/>
    </w:pPr>
    <w:rPr>
      <w:sz w:val="32"/>
    </w:rPr>
  </w:style>
  <w:style w:type="paragraph" w:styleId="Heading3">
    <w:name w:val="heading 3"/>
    <w:basedOn w:val="Heading2"/>
    <w:next w:val="Normal"/>
    <w:link w:val="Heading3Char"/>
    <w:qFormat/>
    <w:rsid w:val="009915AE"/>
    <w:pPr>
      <w:spacing w:before="120"/>
      <w:outlineLvl w:val="2"/>
    </w:pPr>
    <w:rPr>
      <w:sz w:val="28"/>
    </w:rPr>
  </w:style>
  <w:style w:type="paragraph" w:styleId="Heading4">
    <w:name w:val="heading 4"/>
    <w:basedOn w:val="Heading3"/>
    <w:next w:val="Normal"/>
    <w:link w:val="Heading4Char"/>
    <w:qFormat/>
    <w:rsid w:val="009915AE"/>
    <w:pPr>
      <w:ind w:left="1418" w:hanging="1418"/>
      <w:outlineLvl w:val="3"/>
    </w:pPr>
    <w:rPr>
      <w:sz w:val="24"/>
    </w:rPr>
  </w:style>
  <w:style w:type="paragraph" w:styleId="Heading5">
    <w:name w:val="heading 5"/>
    <w:basedOn w:val="Heading4"/>
    <w:next w:val="Normal"/>
    <w:link w:val="Heading5Char"/>
    <w:qFormat/>
    <w:rsid w:val="009915AE"/>
    <w:pPr>
      <w:ind w:left="1701" w:hanging="1701"/>
      <w:outlineLvl w:val="4"/>
    </w:pPr>
    <w:rPr>
      <w:sz w:val="22"/>
    </w:rPr>
  </w:style>
  <w:style w:type="paragraph" w:styleId="Heading6">
    <w:name w:val="heading 6"/>
    <w:basedOn w:val="H6"/>
    <w:next w:val="Normal"/>
    <w:link w:val="Heading6Char"/>
    <w:qFormat/>
    <w:rsid w:val="009915AE"/>
    <w:pPr>
      <w:outlineLvl w:val="5"/>
    </w:pPr>
  </w:style>
  <w:style w:type="paragraph" w:styleId="Heading7">
    <w:name w:val="heading 7"/>
    <w:basedOn w:val="H6"/>
    <w:next w:val="Normal"/>
    <w:link w:val="Heading7Char"/>
    <w:qFormat/>
    <w:rsid w:val="009915AE"/>
    <w:pPr>
      <w:outlineLvl w:val="6"/>
    </w:pPr>
  </w:style>
  <w:style w:type="paragraph" w:styleId="Heading8">
    <w:name w:val="heading 8"/>
    <w:basedOn w:val="Heading1"/>
    <w:next w:val="Normal"/>
    <w:link w:val="Heading8Char"/>
    <w:qFormat/>
    <w:rsid w:val="009915AE"/>
    <w:pPr>
      <w:ind w:left="0" w:firstLine="0"/>
      <w:outlineLvl w:val="7"/>
    </w:pPr>
  </w:style>
  <w:style w:type="paragraph" w:styleId="Heading9">
    <w:name w:val="heading 9"/>
    <w:basedOn w:val="Heading8"/>
    <w:next w:val="Normal"/>
    <w:link w:val="Heading9Char"/>
    <w:qFormat/>
    <w:rsid w:val="009915AE"/>
    <w:pPr>
      <w:outlineLvl w:val="8"/>
    </w:pPr>
  </w:style>
  <w:style w:type="character" w:default="1" w:styleId="DefaultParagraphFont">
    <w:name w:val="Default Paragraph Font"/>
    <w:uiPriority w:val="1"/>
    <w:semiHidden/>
    <w:unhideWhenUsed/>
    <w:rsid w:val="00F95C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5CD7"/>
  </w:style>
  <w:style w:type="paragraph" w:styleId="TOC8">
    <w:name w:val="toc 8"/>
    <w:basedOn w:val="TOC1"/>
    <w:uiPriority w:val="39"/>
    <w:rsid w:val="009915AE"/>
    <w:pPr>
      <w:spacing w:before="180"/>
      <w:ind w:left="2693" w:hanging="2693"/>
    </w:pPr>
    <w:rPr>
      <w:b/>
    </w:rPr>
  </w:style>
  <w:style w:type="paragraph" w:styleId="TOC1">
    <w:name w:val="toc 1"/>
    <w:uiPriority w:val="39"/>
    <w:rsid w:val="009915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915AE"/>
    <w:pPr>
      <w:keepNext/>
      <w:keepLines/>
      <w:spacing w:before="180"/>
      <w:jc w:val="center"/>
    </w:pPr>
  </w:style>
  <w:style w:type="paragraph" w:styleId="Caption">
    <w:name w:val="caption"/>
    <w:basedOn w:val="Normal"/>
    <w:next w:val="Normal"/>
    <w:qFormat/>
    <w:rsid w:val="009915AE"/>
    <w:pPr>
      <w:spacing w:before="120" w:after="120"/>
    </w:pPr>
    <w:rPr>
      <w:b/>
      <w:lang w:eastAsia="en-GB"/>
    </w:rPr>
  </w:style>
  <w:style w:type="paragraph" w:styleId="TOC5">
    <w:name w:val="toc 5"/>
    <w:basedOn w:val="TOC4"/>
    <w:uiPriority w:val="39"/>
    <w:rsid w:val="009915AE"/>
    <w:pPr>
      <w:ind w:left="1701" w:hanging="1701"/>
    </w:pPr>
  </w:style>
  <w:style w:type="paragraph" w:styleId="TOC4">
    <w:name w:val="toc 4"/>
    <w:basedOn w:val="TOC3"/>
    <w:uiPriority w:val="39"/>
    <w:rsid w:val="009915AE"/>
    <w:pPr>
      <w:ind w:left="1418" w:hanging="1418"/>
    </w:pPr>
  </w:style>
  <w:style w:type="paragraph" w:styleId="TOC3">
    <w:name w:val="toc 3"/>
    <w:basedOn w:val="TOC2"/>
    <w:uiPriority w:val="39"/>
    <w:rsid w:val="009915AE"/>
    <w:pPr>
      <w:ind w:left="1134" w:hanging="1134"/>
    </w:pPr>
  </w:style>
  <w:style w:type="paragraph" w:styleId="TOC2">
    <w:name w:val="toc 2"/>
    <w:basedOn w:val="TOC1"/>
    <w:uiPriority w:val="39"/>
    <w:rsid w:val="009915AE"/>
    <w:pPr>
      <w:keepNext w:val="0"/>
      <w:spacing w:before="0"/>
      <w:ind w:left="851" w:hanging="851"/>
    </w:pPr>
    <w:rPr>
      <w:sz w:val="20"/>
    </w:rPr>
  </w:style>
  <w:style w:type="paragraph" w:styleId="Index2">
    <w:name w:val="index 2"/>
    <w:basedOn w:val="Index1"/>
    <w:rsid w:val="009915AE"/>
    <w:pPr>
      <w:ind w:left="284"/>
    </w:pPr>
  </w:style>
  <w:style w:type="paragraph" w:styleId="Index1">
    <w:name w:val="index 1"/>
    <w:basedOn w:val="Normal"/>
    <w:rsid w:val="009915AE"/>
    <w:pPr>
      <w:keepLines/>
      <w:spacing w:after="0"/>
    </w:pPr>
  </w:style>
  <w:style w:type="paragraph" w:styleId="DocumentMap">
    <w:name w:val="Document Map"/>
    <w:basedOn w:val="Normal"/>
    <w:link w:val="DocumentMapChar"/>
    <w:rsid w:val="009915AE"/>
    <w:pPr>
      <w:shd w:val="clear" w:color="auto" w:fill="000080"/>
    </w:pPr>
    <w:rPr>
      <w:rFonts w:ascii="Tahoma" w:hAnsi="Tahoma" w:cs="Tahoma"/>
    </w:rPr>
  </w:style>
  <w:style w:type="paragraph" w:styleId="ListNumber2">
    <w:name w:val="List Number 2"/>
    <w:basedOn w:val="ListNumber"/>
    <w:rsid w:val="009915AE"/>
    <w:pPr>
      <w:numPr>
        <w:numId w:val="22"/>
      </w:numPr>
    </w:pPr>
  </w:style>
  <w:style w:type="paragraph" w:styleId="ListNumber">
    <w:name w:val="List Number"/>
    <w:basedOn w:val="List"/>
    <w:rsid w:val="009915AE"/>
    <w:pPr>
      <w:numPr>
        <w:numId w:val="21"/>
      </w:numPr>
    </w:pPr>
    <w:rPr>
      <w:lang w:eastAsia="ja-JP"/>
    </w:rPr>
  </w:style>
  <w:style w:type="paragraph" w:styleId="List">
    <w:name w:val="List"/>
    <w:basedOn w:val="BodyText"/>
    <w:rsid w:val="009915AE"/>
    <w:pPr>
      <w:ind w:left="568" w:hanging="284"/>
    </w:pPr>
  </w:style>
  <w:style w:type="paragraph" w:styleId="Header">
    <w:name w:val="header"/>
    <w:link w:val="HeaderChar"/>
    <w:rsid w:val="009915A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915AE"/>
    <w:rPr>
      <w:b/>
      <w:position w:val="6"/>
      <w:sz w:val="16"/>
    </w:rPr>
  </w:style>
  <w:style w:type="paragraph" w:styleId="FootnoteText">
    <w:name w:val="footnote text"/>
    <w:basedOn w:val="Normal"/>
    <w:link w:val="FootnoteTextChar"/>
    <w:rsid w:val="009915AE"/>
    <w:pPr>
      <w:keepLines/>
      <w:spacing w:after="0"/>
      <w:ind w:left="454" w:hanging="454"/>
    </w:pPr>
    <w:rPr>
      <w:sz w:val="16"/>
    </w:rPr>
  </w:style>
  <w:style w:type="paragraph" w:customStyle="1" w:styleId="3GPPHeader">
    <w:name w:val="3GPP_Header"/>
    <w:basedOn w:val="BodyText"/>
    <w:rsid w:val="009915AE"/>
    <w:pPr>
      <w:tabs>
        <w:tab w:val="left" w:pos="1701"/>
        <w:tab w:val="right" w:pos="9639"/>
      </w:tabs>
      <w:spacing w:after="240"/>
    </w:pPr>
    <w:rPr>
      <w:b/>
      <w:sz w:val="24"/>
    </w:rPr>
  </w:style>
  <w:style w:type="paragraph" w:styleId="TOC9">
    <w:name w:val="toc 9"/>
    <w:basedOn w:val="TOC8"/>
    <w:uiPriority w:val="39"/>
    <w:rsid w:val="009915AE"/>
    <w:pPr>
      <w:ind w:left="1418" w:hanging="1418"/>
    </w:pPr>
  </w:style>
  <w:style w:type="paragraph" w:styleId="TOC6">
    <w:name w:val="toc 6"/>
    <w:basedOn w:val="TOC5"/>
    <w:next w:val="Normal"/>
    <w:uiPriority w:val="39"/>
    <w:rsid w:val="009915AE"/>
    <w:pPr>
      <w:ind w:left="1985" w:hanging="1985"/>
    </w:pPr>
  </w:style>
  <w:style w:type="paragraph" w:styleId="TOC7">
    <w:name w:val="toc 7"/>
    <w:basedOn w:val="TOC6"/>
    <w:next w:val="Normal"/>
    <w:uiPriority w:val="39"/>
    <w:rsid w:val="009915AE"/>
    <w:pPr>
      <w:ind w:left="2268" w:hanging="2268"/>
    </w:pPr>
  </w:style>
  <w:style w:type="paragraph" w:styleId="ListBullet2">
    <w:name w:val="List Bullet 2"/>
    <w:basedOn w:val="ListBullet"/>
    <w:rsid w:val="009915AE"/>
    <w:pPr>
      <w:numPr>
        <w:numId w:val="17"/>
      </w:numPr>
    </w:pPr>
  </w:style>
  <w:style w:type="paragraph" w:styleId="ListBullet">
    <w:name w:val="List Bullet"/>
    <w:basedOn w:val="List"/>
    <w:rsid w:val="009915AE"/>
    <w:pPr>
      <w:numPr>
        <w:numId w:val="16"/>
      </w:numPr>
    </w:pPr>
    <w:rPr>
      <w:lang w:eastAsia="ja-JP"/>
    </w:rPr>
  </w:style>
  <w:style w:type="paragraph" w:styleId="ListBullet3">
    <w:name w:val="List Bullet 3"/>
    <w:basedOn w:val="ListBullet2"/>
    <w:rsid w:val="009915AE"/>
    <w:pPr>
      <w:numPr>
        <w:numId w:val="18"/>
      </w:numPr>
    </w:pPr>
  </w:style>
  <w:style w:type="paragraph" w:customStyle="1" w:styleId="EQ">
    <w:name w:val="EQ"/>
    <w:basedOn w:val="Normal"/>
    <w:next w:val="Normal"/>
    <w:rsid w:val="009915AE"/>
    <w:pPr>
      <w:keepLines/>
      <w:tabs>
        <w:tab w:val="center" w:pos="4536"/>
        <w:tab w:val="right" w:pos="9072"/>
      </w:tabs>
    </w:pPr>
    <w:rPr>
      <w:noProof/>
    </w:rPr>
  </w:style>
  <w:style w:type="paragraph" w:styleId="List2">
    <w:name w:val="List 2"/>
    <w:basedOn w:val="List"/>
    <w:rsid w:val="009915AE"/>
    <w:pPr>
      <w:ind w:left="851"/>
    </w:pPr>
    <w:rPr>
      <w:lang w:eastAsia="ja-JP"/>
    </w:rPr>
  </w:style>
  <w:style w:type="paragraph" w:styleId="List3">
    <w:name w:val="List 3"/>
    <w:basedOn w:val="List2"/>
    <w:rsid w:val="009915AE"/>
    <w:pPr>
      <w:ind w:left="1135"/>
    </w:pPr>
  </w:style>
  <w:style w:type="paragraph" w:styleId="List4">
    <w:name w:val="List 4"/>
    <w:basedOn w:val="List3"/>
    <w:rsid w:val="009915AE"/>
    <w:pPr>
      <w:ind w:left="1418"/>
    </w:pPr>
  </w:style>
  <w:style w:type="paragraph" w:styleId="List5">
    <w:name w:val="List 5"/>
    <w:basedOn w:val="List4"/>
    <w:rsid w:val="009915AE"/>
    <w:pPr>
      <w:ind w:left="1702"/>
    </w:pPr>
  </w:style>
  <w:style w:type="paragraph" w:customStyle="1" w:styleId="EditorsNote">
    <w:name w:val="Editor's Note"/>
    <w:basedOn w:val="NO"/>
    <w:link w:val="EditorsNoteChar"/>
    <w:qFormat/>
    <w:rsid w:val="009915AE"/>
    <w:rPr>
      <w:color w:val="FF0000"/>
      <w:lang w:val="x-none" w:eastAsia="x-none"/>
    </w:rPr>
  </w:style>
  <w:style w:type="paragraph" w:styleId="ListBullet4">
    <w:name w:val="List Bullet 4"/>
    <w:basedOn w:val="ListBullet3"/>
    <w:rsid w:val="009915AE"/>
    <w:pPr>
      <w:numPr>
        <w:numId w:val="19"/>
      </w:numPr>
    </w:pPr>
  </w:style>
  <w:style w:type="paragraph" w:styleId="ListBullet5">
    <w:name w:val="List Bullet 5"/>
    <w:basedOn w:val="ListBullet4"/>
    <w:rsid w:val="009915AE"/>
    <w:pPr>
      <w:numPr>
        <w:numId w:val="20"/>
      </w:numPr>
    </w:pPr>
  </w:style>
  <w:style w:type="paragraph" w:styleId="Footer">
    <w:name w:val="footer"/>
    <w:basedOn w:val="Header"/>
    <w:link w:val="FooterChar"/>
    <w:rsid w:val="009915AE"/>
    <w:pPr>
      <w:jc w:val="center"/>
    </w:pPr>
    <w:rPr>
      <w:i/>
    </w:rPr>
  </w:style>
  <w:style w:type="paragraph" w:customStyle="1" w:styleId="Reference">
    <w:name w:val="Reference"/>
    <w:basedOn w:val="BodyText"/>
    <w:rsid w:val="009915AE"/>
    <w:pPr>
      <w:numPr>
        <w:numId w:val="2"/>
      </w:numPr>
    </w:pPr>
  </w:style>
  <w:style w:type="paragraph" w:styleId="BalloonText">
    <w:name w:val="Balloon Text"/>
    <w:basedOn w:val="Normal"/>
    <w:link w:val="BalloonTextChar"/>
    <w:rsid w:val="009915AE"/>
    <w:pPr>
      <w:spacing w:after="0"/>
    </w:pPr>
    <w:rPr>
      <w:rFonts w:ascii="Segoe UI" w:hAnsi="Segoe UI" w:cs="Segoe UI"/>
      <w:sz w:val="18"/>
      <w:szCs w:val="18"/>
    </w:rPr>
  </w:style>
  <w:style w:type="character" w:styleId="PageNumber">
    <w:name w:val="page number"/>
    <w:basedOn w:val="DefaultParagraphFont"/>
    <w:rsid w:val="009915AE"/>
  </w:style>
  <w:style w:type="paragraph" w:styleId="BodyText">
    <w:name w:val="Body Text"/>
    <w:basedOn w:val="Normal"/>
    <w:link w:val="BodyTextChar"/>
    <w:rsid w:val="009915AE"/>
    <w:pPr>
      <w:spacing w:after="120"/>
      <w:jc w:val="both"/>
    </w:pPr>
    <w:rPr>
      <w:rFonts w:ascii="Arial" w:hAnsi="Arial"/>
      <w:lang w:eastAsia="zh-CN"/>
    </w:rPr>
  </w:style>
  <w:style w:type="character" w:styleId="Hyperlink">
    <w:name w:val="Hyperlink"/>
    <w:uiPriority w:val="99"/>
    <w:rsid w:val="009915AE"/>
    <w:rPr>
      <w:color w:val="0000FF"/>
      <w:u w:val="single"/>
    </w:rPr>
  </w:style>
  <w:style w:type="character" w:styleId="FollowedHyperlink">
    <w:name w:val="FollowedHyperlink"/>
    <w:unhideWhenUsed/>
    <w:rsid w:val="009915AE"/>
    <w:rPr>
      <w:color w:val="800080"/>
      <w:u w:val="single"/>
    </w:rPr>
  </w:style>
  <w:style w:type="character" w:styleId="CommentReference">
    <w:name w:val="annotation reference"/>
    <w:uiPriority w:val="99"/>
    <w:qFormat/>
    <w:rsid w:val="009915AE"/>
    <w:rPr>
      <w:sz w:val="16"/>
      <w:szCs w:val="16"/>
    </w:rPr>
  </w:style>
  <w:style w:type="paragraph" w:styleId="CommentText">
    <w:name w:val="annotation text"/>
    <w:basedOn w:val="Normal"/>
    <w:link w:val="CommentTextChar"/>
    <w:uiPriority w:val="99"/>
    <w:qFormat/>
    <w:rsid w:val="009915AE"/>
  </w:style>
  <w:style w:type="paragraph" w:styleId="CommentSubject">
    <w:name w:val="annotation subject"/>
    <w:basedOn w:val="CommentText"/>
    <w:next w:val="CommentText"/>
    <w:link w:val="CommentSubjectChar"/>
    <w:rsid w:val="009915AE"/>
    <w:rPr>
      <w:b/>
      <w:bCs/>
    </w:rPr>
  </w:style>
  <w:style w:type="character" w:customStyle="1" w:styleId="Heading1Char">
    <w:name w:val="Heading 1 Char"/>
    <w:link w:val="Heading1"/>
    <w:rsid w:val="009915AE"/>
    <w:rPr>
      <w:rFonts w:ascii="Arial" w:hAnsi="Arial"/>
      <w:sz w:val="36"/>
      <w:lang w:eastAsia="ja-JP"/>
    </w:rPr>
  </w:style>
  <w:style w:type="paragraph" w:customStyle="1" w:styleId="B1">
    <w:name w:val="B1"/>
    <w:basedOn w:val="List"/>
    <w:link w:val="B1Char1"/>
    <w:rsid w:val="009915AE"/>
    <w:rPr>
      <w:rFonts w:ascii="Times New Roman" w:hAnsi="Times New Roman"/>
    </w:rPr>
  </w:style>
  <w:style w:type="paragraph" w:customStyle="1" w:styleId="B2">
    <w:name w:val="B2"/>
    <w:basedOn w:val="List2"/>
    <w:link w:val="B2Char"/>
    <w:rsid w:val="009915AE"/>
    <w:rPr>
      <w:rFonts w:ascii="Times New Roman" w:hAnsi="Times New Roman"/>
    </w:rPr>
  </w:style>
  <w:style w:type="paragraph" w:customStyle="1" w:styleId="B3">
    <w:name w:val="B3"/>
    <w:basedOn w:val="List3"/>
    <w:link w:val="B3Char2"/>
    <w:rsid w:val="009915AE"/>
    <w:rPr>
      <w:rFonts w:ascii="Times New Roman" w:hAnsi="Times New Roman"/>
    </w:rPr>
  </w:style>
  <w:style w:type="paragraph" w:customStyle="1" w:styleId="B4">
    <w:name w:val="B4"/>
    <w:basedOn w:val="List4"/>
    <w:link w:val="B4Char"/>
    <w:rsid w:val="009915AE"/>
    <w:rPr>
      <w:rFonts w:ascii="Times New Roman" w:hAnsi="Times New Roman"/>
    </w:rPr>
  </w:style>
  <w:style w:type="paragraph" w:customStyle="1" w:styleId="Proposal">
    <w:name w:val="Proposal"/>
    <w:basedOn w:val="BodyText"/>
    <w:rsid w:val="009915AE"/>
    <w:pPr>
      <w:numPr>
        <w:numId w:val="3"/>
      </w:numPr>
      <w:tabs>
        <w:tab w:val="clear" w:pos="1304"/>
        <w:tab w:val="left" w:pos="1701"/>
      </w:tabs>
      <w:ind w:left="1701" w:hanging="1701"/>
    </w:pPr>
    <w:rPr>
      <w:b/>
      <w:bCs/>
    </w:rPr>
  </w:style>
  <w:style w:type="character" w:customStyle="1" w:styleId="BodyTextChar">
    <w:name w:val="Body Text Char"/>
    <w:link w:val="BodyText"/>
    <w:rsid w:val="009915AE"/>
    <w:rPr>
      <w:rFonts w:ascii="Arial" w:hAnsi="Arial"/>
      <w:lang w:eastAsia="zh-CN"/>
    </w:rPr>
  </w:style>
  <w:style w:type="paragraph" w:customStyle="1" w:styleId="B5">
    <w:name w:val="B5"/>
    <w:basedOn w:val="List5"/>
    <w:link w:val="B5Char"/>
    <w:rsid w:val="009915AE"/>
    <w:rPr>
      <w:rFonts w:ascii="Times New Roman" w:hAnsi="Times New Roman"/>
    </w:rPr>
  </w:style>
  <w:style w:type="paragraph" w:customStyle="1" w:styleId="EX">
    <w:name w:val="EX"/>
    <w:basedOn w:val="Normal"/>
    <w:rsid w:val="009915AE"/>
    <w:pPr>
      <w:keepLines/>
      <w:ind w:left="1702" w:hanging="1418"/>
    </w:pPr>
  </w:style>
  <w:style w:type="paragraph" w:customStyle="1" w:styleId="EW">
    <w:name w:val="EW"/>
    <w:basedOn w:val="EX"/>
    <w:rsid w:val="009915AE"/>
    <w:pPr>
      <w:spacing w:after="0"/>
    </w:pPr>
  </w:style>
  <w:style w:type="paragraph" w:customStyle="1" w:styleId="TAL">
    <w:name w:val="TAL"/>
    <w:basedOn w:val="Normal"/>
    <w:link w:val="TALCar"/>
    <w:rsid w:val="009915AE"/>
    <w:pPr>
      <w:keepNext/>
      <w:keepLines/>
      <w:spacing w:after="0"/>
    </w:pPr>
    <w:rPr>
      <w:rFonts w:ascii="Arial" w:hAnsi="Arial"/>
      <w:sz w:val="18"/>
      <w:lang w:val="x-none" w:eastAsia="x-none"/>
    </w:rPr>
  </w:style>
  <w:style w:type="paragraph" w:customStyle="1" w:styleId="TAC">
    <w:name w:val="TAC"/>
    <w:basedOn w:val="TAL"/>
    <w:rsid w:val="009915AE"/>
    <w:pPr>
      <w:jc w:val="center"/>
    </w:pPr>
  </w:style>
  <w:style w:type="paragraph" w:customStyle="1" w:styleId="TAH">
    <w:name w:val="TAH"/>
    <w:basedOn w:val="TAC"/>
    <w:link w:val="TAHCar"/>
    <w:rsid w:val="009915AE"/>
    <w:rPr>
      <w:b/>
    </w:rPr>
  </w:style>
  <w:style w:type="paragraph" w:customStyle="1" w:styleId="TAN">
    <w:name w:val="TAN"/>
    <w:basedOn w:val="TAL"/>
    <w:rsid w:val="009915AE"/>
    <w:pPr>
      <w:ind w:left="851" w:hanging="851"/>
    </w:pPr>
  </w:style>
  <w:style w:type="paragraph" w:customStyle="1" w:styleId="TAR">
    <w:name w:val="TAR"/>
    <w:basedOn w:val="TAL"/>
    <w:rsid w:val="009915AE"/>
    <w:pPr>
      <w:jc w:val="right"/>
    </w:pPr>
  </w:style>
  <w:style w:type="paragraph" w:customStyle="1" w:styleId="TH">
    <w:name w:val="TH"/>
    <w:basedOn w:val="Normal"/>
    <w:link w:val="THChar"/>
    <w:rsid w:val="009915AE"/>
    <w:pPr>
      <w:keepNext/>
      <w:keepLines/>
      <w:spacing w:before="60"/>
      <w:jc w:val="center"/>
    </w:pPr>
    <w:rPr>
      <w:rFonts w:ascii="Arial" w:hAnsi="Arial"/>
      <w:b/>
      <w:lang w:val="x-none" w:eastAsia="x-none"/>
    </w:rPr>
  </w:style>
  <w:style w:type="paragraph" w:customStyle="1" w:styleId="TF">
    <w:name w:val="TF"/>
    <w:basedOn w:val="TH"/>
    <w:link w:val="TFChar"/>
    <w:rsid w:val="009915AE"/>
    <w:pPr>
      <w:keepNext w:val="0"/>
      <w:spacing w:before="0" w:after="240"/>
    </w:pPr>
  </w:style>
  <w:style w:type="paragraph" w:customStyle="1" w:styleId="TT">
    <w:name w:val="TT"/>
    <w:basedOn w:val="Heading1"/>
    <w:next w:val="Normal"/>
    <w:rsid w:val="009915AE"/>
    <w:pPr>
      <w:outlineLvl w:val="9"/>
    </w:pPr>
  </w:style>
  <w:style w:type="paragraph" w:customStyle="1" w:styleId="ZA">
    <w:name w:val="ZA"/>
    <w:rsid w:val="009915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915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915A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915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915AE"/>
  </w:style>
  <w:style w:type="paragraph" w:customStyle="1" w:styleId="ZH">
    <w:name w:val="ZH"/>
    <w:rsid w:val="009915A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915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915AE"/>
    <w:pPr>
      <w:framePr w:hRule="auto" w:wrap="notBeside" w:y="852"/>
    </w:pPr>
    <w:rPr>
      <w:i w:val="0"/>
      <w:sz w:val="40"/>
    </w:rPr>
  </w:style>
  <w:style w:type="paragraph" w:customStyle="1" w:styleId="ZU">
    <w:name w:val="ZU"/>
    <w:rsid w:val="009915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915AE"/>
    <w:pPr>
      <w:framePr w:wrap="notBeside" w:y="16161"/>
    </w:pPr>
  </w:style>
  <w:style w:type="paragraph" w:customStyle="1" w:styleId="FP">
    <w:name w:val="FP"/>
    <w:basedOn w:val="Normal"/>
    <w:rsid w:val="009915AE"/>
    <w:pPr>
      <w:spacing w:after="0"/>
    </w:pPr>
  </w:style>
  <w:style w:type="paragraph" w:customStyle="1" w:styleId="Observation">
    <w:name w:val="Observation"/>
    <w:basedOn w:val="Proposal"/>
    <w:qFormat/>
    <w:rsid w:val="009915AE"/>
    <w:pPr>
      <w:numPr>
        <w:numId w:val="13"/>
      </w:numPr>
      <w:ind w:left="1701" w:hanging="1701"/>
    </w:pPr>
    <w:rPr>
      <w:lang w:eastAsia="ja-JP"/>
    </w:rPr>
  </w:style>
  <w:style w:type="paragraph" w:styleId="TableofFigures">
    <w:name w:val="table of figures"/>
    <w:basedOn w:val="BodyText"/>
    <w:next w:val="Normal"/>
    <w:uiPriority w:val="99"/>
    <w:rsid w:val="009915AE"/>
    <w:pPr>
      <w:ind w:left="1701" w:hanging="1701"/>
      <w:jc w:val="left"/>
    </w:pPr>
    <w:rPr>
      <w:b/>
    </w:rPr>
  </w:style>
  <w:style w:type="character" w:customStyle="1" w:styleId="B1Char1">
    <w:name w:val="B1 Char1"/>
    <w:link w:val="B1"/>
    <w:qFormat/>
    <w:rsid w:val="009915AE"/>
    <w:rPr>
      <w:rFonts w:ascii="Times New Roman" w:hAnsi="Times New Roman"/>
      <w:lang w:eastAsia="zh-CN"/>
    </w:rPr>
  </w:style>
  <w:style w:type="character" w:customStyle="1" w:styleId="B2Char">
    <w:name w:val="B2 Char"/>
    <w:link w:val="B2"/>
    <w:qFormat/>
    <w:rsid w:val="009915AE"/>
    <w:rPr>
      <w:rFonts w:ascii="Times New Roman" w:hAnsi="Times New Roman"/>
      <w:lang w:eastAsia="ja-JP"/>
    </w:rPr>
  </w:style>
  <w:style w:type="character" w:customStyle="1" w:styleId="B3Char2">
    <w:name w:val="B3 Char2"/>
    <w:link w:val="B3"/>
    <w:qFormat/>
    <w:rsid w:val="009915AE"/>
    <w:rPr>
      <w:rFonts w:ascii="Times New Roman" w:hAnsi="Times New Roman"/>
      <w:lang w:eastAsia="ja-JP"/>
    </w:rPr>
  </w:style>
  <w:style w:type="character" w:customStyle="1" w:styleId="B4Char">
    <w:name w:val="B4 Char"/>
    <w:link w:val="B4"/>
    <w:rsid w:val="009915AE"/>
    <w:rPr>
      <w:rFonts w:ascii="Times New Roman" w:hAnsi="Times New Roman"/>
      <w:lang w:eastAsia="ja-JP"/>
    </w:rPr>
  </w:style>
  <w:style w:type="character" w:customStyle="1" w:styleId="B5Char">
    <w:name w:val="B5 Char"/>
    <w:link w:val="B5"/>
    <w:rsid w:val="009915AE"/>
    <w:rPr>
      <w:rFonts w:ascii="Times New Roman" w:hAnsi="Times New Roman"/>
      <w:lang w:eastAsia="ja-JP"/>
    </w:rPr>
  </w:style>
  <w:style w:type="paragraph" w:customStyle="1" w:styleId="B6">
    <w:name w:val="B6"/>
    <w:basedOn w:val="B5"/>
    <w:link w:val="B6Char"/>
    <w:rsid w:val="009915AE"/>
    <w:pPr>
      <w:ind w:left="1985"/>
    </w:pPr>
  </w:style>
  <w:style w:type="character" w:customStyle="1" w:styleId="B6Char">
    <w:name w:val="B6 Char"/>
    <w:link w:val="B6"/>
    <w:rsid w:val="009915AE"/>
    <w:rPr>
      <w:rFonts w:ascii="Times New Roman" w:hAnsi="Times New Roman"/>
      <w:lang w:eastAsia="ja-JP"/>
    </w:rPr>
  </w:style>
  <w:style w:type="paragraph" w:customStyle="1" w:styleId="B7">
    <w:name w:val="B7"/>
    <w:basedOn w:val="B6"/>
    <w:link w:val="B7Char"/>
    <w:rsid w:val="009915AE"/>
    <w:pPr>
      <w:ind w:left="2269"/>
    </w:pPr>
  </w:style>
  <w:style w:type="character" w:customStyle="1" w:styleId="B7Char">
    <w:name w:val="B7 Char"/>
    <w:basedOn w:val="B6Char"/>
    <w:link w:val="B7"/>
    <w:rsid w:val="009915AE"/>
    <w:rPr>
      <w:rFonts w:ascii="Times New Roman" w:hAnsi="Times New Roman"/>
      <w:lang w:eastAsia="ja-JP"/>
    </w:rPr>
  </w:style>
  <w:style w:type="paragraph" w:customStyle="1" w:styleId="B8">
    <w:name w:val="B8"/>
    <w:basedOn w:val="B7"/>
    <w:qFormat/>
    <w:rsid w:val="009915AE"/>
    <w:pPr>
      <w:ind w:left="2552"/>
    </w:pPr>
  </w:style>
  <w:style w:type="character" w:customStyle="1" w:styleId="BalloonTextChar">
    <w:name w:val="Balloon Text Char"/>
    <w:link w:val="BalloonText"/>
    <w:rsid w:val="009915AE"/>
    <w:rPr>
      <w:rFonts w:ascii="Segoe UI" w:hAnsi="Segoe UI" w:cs="Segoe UI"/>
      <w:sz w:val="18"/>
      <w:szCs w:val="18"/>
      <w:lang w:eastAsia="ja-JP"/>
    </w:rPr>
  </w:style>
  <w:style w:type="character" w:customStyle="1" w:styleId="CommentTextChar">
    <w:name w:val="Comment Text Char"/>
    <w:link w:val="CommentText"/>
    <w:uiPriority w:val="99"/>
    <w:qFormat/>
    <w:rsid w:val="009915AE"/>
    <w:rPr>
      <w:rFonts w:ascii="Times New Roman" w:hAnsi="Times New Roman"/>
      <w:lang w:eastAsia="ja-JP"/>
    </w:rPr>
  </w:style>
  <w:style w:type="character" w:customStyle="1" w:styleId="CommentSubjectChar">
    <w:name w:val="Comment Subject Char"/>
    <w:link w:val="CommentSubject"/>
    <w:rsid w:val="009915AE"/>
    <w:rPr>
      <w:rFonts w:ascii="Times New Roman" w:hAnsi="Times New Roman"/>
      <w:b/>
      <w:bCs/>
      <w:lang w:eastAsia="ja-JP"/>
    </w:rPr>
  </w:style>
  <w:style w:type="paragraph" w:customStyle="1" w:styleId="CRCoverPage">
    <w:name w:val="CR Cover Page"/>
    <w:link w:val="CRCoverPageZchn"/>
    <w:rsid w:val="009915AE"/>
    <w:pPr>
      <w:spacing w:after="120"/>
    </w:pPr>
    <w:rPr>
      <w:rFonts w:ascii="Arial" w:hAnsi="Arial"/>
      <w:lang w:eastAsia="ko-KR"/>
    </w:rPr>
  </w:style>
  <w:style w:type="character" w:customStyle="1" w:styleId="CRCoverPageZchn">
    <w:name w:val="CR Cover Page Zchn"/>
    <w:link w:val="CRCoverPage"/>
    <w:rsid w:val="009915AE"/>
    <w:rPr>
      <w:rFonts w:ascii="Arial" w:hAnsi="Arial"/>
      <w:lang w:eastAsia="ko-KR"/>
    </w:rPr>
  </w:style>
  <w:style w:type="paragraph" w:customStyle="1" w:styleId="Doc-text2">
    <w:name w:val="Doc-text2"/>
    <w:basedOn w:val="Normal"/>
    <w:link w:val="Doc-text2Char"/>
    <w:qFormat/>
    <w:rsid w:val="009915A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915AE"/>
    <w:rPr>
      <w:rFonts w:ascii="Arial" w:eastAsia="MS Mincho" w:hAnsi="Arial"/>
      <w:szCs w:val="24"/>
      <w:lang w:val="x-none" w:eastAsia="x-none"/>
    </w:rPr>
  </w:style>
  <w:style w:type="character" w:customStyle="1" w:styleId="DocumentMapChar">
    <w:name w:val="Document Map Char"/>
    <w:link w:val="DocumentMap"/>
    <w:rsid w:val="009915AE"/>
    <w:rPr>
      <w:rFonts w:ascii="Tahoma" w:hAnsi="Tahoma" w:cs="Tahoma"/>
      <w:shd w:val="clear" w:color="auto" w:fill="000080"/>
      <w:lang w:eastAsia="ja-JP"/>
    </w:rPr>
  </w:style>
  <w:style w:type="paragraph" w:customStyle="1" w:styleId="NO">
    <w:name w:val="NO"/>
    <w:basedOn w:val="Normal"/>
    <w:link w:val="NOChar"/>
    <w:rsid w:val="009915AE"/>
    <w:pPr>
      <w:keepLines/>
      <w:ind w:left="1135" w:hanging="851"/>
    </w:pPr>
  </w:style>
  <w:style w:type="character" w:customStyle="1" w:styleId="NOChar">
    <w:name w:val="NO Char"/>
    <w:link w:val="NO"/>
    <w:qFormat/>
    <w:rsid w:val="009915AE"/>
    <w:rPr>
      <w:rFonts w:ascii="Times New Roman" w:hAnsi="Times New Roman"/>
      <w:lang w:eastAsia="ja-JP"/>
    </w:rPr>
  </w:style>
  <w:style w:type="character" w:customStyle="1" w:styleId="EditorsNoteChar">
    <w:name w:val="Editor's Note Char"/>
    <w:aliases w:val="EN Char"/>
    <w:link w:val="EditorsNote"/>
    <w:qFormat/>
    <w:rsid w:val="009915AE"/>
    <w:rPr>
      <w:rFonts w:ascii="Times New Roman" w:hAnsi="Times New Roman"/>
      <w:color w:val="FF0000"/>
      <w:lang w:val="x-none" w:eastAsia="x-none"/>
    </w:rPr>
  </w:style>
  <w:style w:type="paragraph" w:customStyle="1" w:styleId="EmailDiscussion">
    <w:name w:val="EmailDiscussion"/>
    <w:basedOn w:val="Normal"/>
    <w:next w:val="Normal"/>
    <w:rsid w:val="009915AE"/>
    <w:pPr>
      <w:numPr>
        <w:numId w:val="14"/>
      </w:numPr>
      <w:spacing w:before="40" w:after="0"/>
    </w:pPr>
    <w:rPr>
      <w:rFonts w:ascii="Arial" w:eastAsia="MS Mincho" w:hAnsi="Arial"/>
      <w:b/>
      <w:szCs w:val="24"/>
      <w:lang w:eastAsia="en-GB"/>
    </w:rPr>
  </w:style>
  <w:style w:type="character" w:styleId="Emphasis">
    <w:name w:val="Emphasis"/>
    <w:qFormat/>
    <w:rsid w:val="009915AE"/>
    <w:rPr>
      <w:i/>
      <w:iCs/>
    </w:rPr>
  </w:style>
  <w:style w:type="paragraph" w:customStyle="1" w:styleId="FigureTitle">
    <w:name w:val="Figure_Title"/>
    <w:basedOn w:val="Normal"/>
    <w:next w:val="Normal"/>
    <w:rsid w:val="009915A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915AE"/>
    <w:rPr>
      <w:rFonts w:ascii="Arial" w:hAnsi="Arial"/>
      <w:b/>
      <w:noProof/>
      <w:sz w:val="18"/>
      <w:lang w:eastAsia="ja-JP"/>
    </w:rPr>
  </w:style>
  <w:style w:type="character" w:customStyle="1" w:styleId="FooterChar">
    <w:name w:val="Footer Char"/>
    <w:link w:val="Footer"/>
    <w:rsid w:val="009915AE"/>
    <w:rPr>
      <w:rFonts w:ascii="Arial" w:hAnsi="Arial"/>
      <w:b/>
      <w:i/>
      <w:noProof/>
      <w:sz w:val="18"/>
      <w:lang w:eastAsia="ja-JP"/>
    </w:rPr>
  </w:style>
  <w:style w:type="character" w:customStyle="1" w:styleId="FootnoteTextChar">
    <w:name w:val="Footnote Text Char"/>
    <w:link w:val="FootnoteText"/>
    <w:rsid w:val="009915AE"/>
    <w:rPr>
      <w:rFonts w:ascii="Times New Roman" w:hAnsi="Times New Roman"/>
      <w:sz w:val="16"/>
      <w:lang w:eastAsia="ja-JP"/>
    </w:rPr>
  </w:style>
  <w:style w:type="paragraph" w:customStyle="1" w:styleId="Guidance">
    <w:name w:val="Guidance"/>
    <w:basedOn w:val="Normal"/>
    <w:rsid w:val="009915AE"/>
    <w:rPr>
      <w:i/>
      <w:color w:val="0000FF"/>
    </w:rPr>
  </w:style>
  <w:style w:type="character" w:customStyle="1" w:styleId="Heading2Char">
    <w:name w:val="Heading 2 Char"/>
    <w:link w:val="Heading2"/>
    <w:rsid w:val="009915AE"/>
    <w:rPr>
      <w:rFonts w:ascii="Arial" w:hAnsi="Arial"/>
      <w:sz w:val="32"/>
      <w:lang w:eastAsia="ja-JP"/>
    </w:rPr>
  </w:style>
  <w:style w:type="character" w:customStyle="1" w:styleId="Heading3Char">
    <w:name w:val="Heading 3 Char"/>
    <w:link w:val="Heading3"/>
    <w:rsid w:val="009915AE"/>
    <w:rPr>
      <w:rFonts w:ascii="Arial" w:hAnsi="Arial"/>
      <w:sz w:val="28"/>
      <w:lang w:eastAsia="ja-JP"/>
    </w:rPr>
  </w:style>
  <w:style w:type="character" w:customStyle="1" w:styleId="Heading4Char">
    <w:name w:val="Heading 4 Char"/>
    <w:link w:val="Heading4"/>
    <w:rsid w:val="009915AE"/>
    <w:rPr>
      <w:rFonts w:ascii="Arial" w:hAnsi="Arial"/>
      <w:sz w:val="24"/>
      <w:lang w:eastAsia="ja-JP"/>
    </w:rPr>
  </w:style>
  <w:style w:type="character" w:customStyle="1" w:styleId="Heading5Char">
    <w:name w:val="Heading 5 Char"/>
    <w:link w:val="Heading5"/>
    <w:rsid w:val="009915AE"/>
    <w:rPr>
      <w:rFonts w:ascii="Arial" w:hAnsi="Arial"/>
      <w:sz w:val="22"/>
      <w:lang w:eastAsia="ja-JP"/>
    </w:rPr>
  </w:style>
  <w:style w:type="paragraph" w:customStyle="1" w:styleId="H6">
    <w:name w:val="H6"/>
    <w:basedOn w:val="Heading5"/>
    <w:next w:val="Normal"/>
    <w:rsid w:val="009915AE"/>
    <w:pPr>
      <w:ind w:left="1985" w:hanging="1985"/>
      <w:outlineLvl w:val="9"/>
    </w:pPr>
    <w:rPr>
      <w:sz w:val="20"/>
    </w:rPr>
  </w:style>
  <w:style w:type="character" w:customStyle="1" w:styleId="Heading6Char">
    <w:name w:val="Heading 6 Char"/>
    <w:link w:val="Heading6"/>
    <w:rsid w:val="009915AE"/>
    <w:rPr>
      <w:rFonts w:ascii="Arial" w:hAnsi="Arial"/>
      <w:lang w:eastAsia="ja-JP"/>
    </w:rPr>
  </w:style>
  <w:style w:type="character" w:customStyle="1" w:styleId="Heading7Char">
    <w:name w:val="Heading 7 Char"/>
    <w:link w:val="Heading7"/>
    <w:rsid w:val="009915AE"/>
    <w:rPr>
      <w:rFonts w:ascii="Arial" w:hAnsi="Arial"/>
      <w:lang w:eastAsia="ja-JP"/>
    </w:rPr>
  </w:style>
  <w:style w:type="character" w:customStyle="1" w:styleId="Heading8Char">
    <w:name w:val="Heading 8 Char"/>
    <w:link w:val="Heading8"/>
    <w:rsid w:val="009915AE"/>
    <w:rPr>
      <w:rFonts w:ascii="Arial" w:hAnsi="Arial"/>
      <w:sz w:val="36"/>
      <w:lang w:eastAsia="ja-JP"/>
    </w:rPr>
  </w:style>
  <w:style w:type="character" w:customStyle="1" w:styleId="Heading9Char">
    <w:name w:val="Heading 9 Char"/>
    <w:link w:val="Heading9"/>
    <w:rsid w:val="009915AE"/>
    <w:rPr>
      <w:rFonts w:ascii="Arial" w:hAnsi="Arial"/>
      <w:sz w:val="36"/>
      <w:lang w:eastAsia="ja-JP"/>
    </w:rPr>
  </w:style>
  <w:style w:type="character" w:styleId="HTMLCode">
    <w:name w:val="HTML Code"/>
    <w:uiPriority w:val="99"/>
    <w:unhideWhenUsed/>
    <w:rsid w:val="009915AE"/>
    <w:rPr>
      <w:rFonts w:ascii="Courier New" w:eastAsia="Times New Roman" w:hAnsi="Courier New" w:cs="Courier New"/>
      <w:sz w:val="20"/>
      <w:szCs w:val="20"/>
    </w:rPr>
  </w:style>
  <w:style w:type="paragraph" w:styleId="IndexHeading">
    <w:name w:val="index heading"/>
    <w:basedOn w:val="Normal"/>
    <w:next w:val="Normal"/>
    <w:rsid w:val="009915AE"/>
    <w:pPr>
      <w:pBdr>
        <w:top w:val="single" w:sz="12" w:space="0" w:color="auto"/>
      </w:pBdr>
      <w:spacing w:before="360" w:after="240"/>
    </w:pPr>
    <w:rPr>
      <w:b/>
      <w:i/>
      <w:sz w:val="26"/>
      <w:lang w:eastAsia="en-GB"/>
    </w:rPr>
  </w:style>
  <w:style w:type="paragraph" w:customStyle="1" w:styleId="LD">
    <w:name w:val="LD"/>
    <w:rsid w:val="009915A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915AE"/>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915AE"/>
    <w:rPr>
      <w:rFonts w:ascii="Calibri" w:eastAsia="Calibri" w:hAnsi="Calibri"/>
      <w:sz w:val="22"/>
      <w:szCs w:val="22"/>
      <w:lang w:val="x-none" w:eastAsia="en-US"/>
    </w:rPr>
  </w:style>
  <w:style w:type="paragraph" w:customStyle="1" w:styleId="NF">
    <w:name w:val="NF"/>
    <w:basedOn w:val="NO"/>
    <w:rsid w:val="009915AE"/>
    <w:pPr>
      <w:keepNext/>
      <w:spacing w:after="0"/>
    </w:pPr>
    <w:rPr>
      <w:rFonts w:ascii="Arial" w:hAnsi="Arial"/>
      <w:sz w:val="18"/>
    </w:rPr>
  </w:style>
  <w:style w:type="paragraph" w:customStyle="1" w:styleId="NW">
    <w:name w:val="NW"/>
    <w:basedOn w:val="NO"/>
    <w:rsid w:val="009915AE"/>
    <w:pPr>
      <w:spacing w:after="0"/>
    </w:pPr>
  </w:style>
  <w:style w:type="paragraph" w:customStyle="1" w:styleId="PL">
    <w:name w:val="PL"/>
    <w:link w:val="PLChar"/>
    <w:qFormat/>
    <w:rsid w:val="009915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915AE"/>
    <w:rPr>
      <w:rFonts w:ascii="Courier New" w:eastAsia="Batang" w:hAnsi="Courier New"/>
      <w:noProof/>
      <w:sz w:val="16"/>
      <w:shd w:val="clear" w:color="auto" w:fill="E6E6E6"/>
      <w:lang w:eastAsia="sv-SE"/>
    </w:rPr>
  </w:style>
  <w:style w:type="paragraph" w:styleId="PlainText">
    <w:name w:val="Plain Text"/>
    <w:basedOn w:val="Normal"/>
    <w:link w:val="PlainTextChar"/>
    <w:rsid w:val="009915AE"/>
    <w:rPr>
      <w:rFonts w:ascii="Courier New" w:hAnsi="Courier New"/>
      <w:lang w:val="nb-NO"/>
    </w:rPr>
  </w:style>
  <w:style w:type="character" w:customStyle="1" w:styleId="PlainTextChar">
    <w:name w:val="Plain Text Char"/>
    <w:link w:val="PlainText"/>
    <w:rsid w:val="009915AE"/>
    <w:rPr>
      <w:rFonts w:ascii="Courier New" w:hAnsi="Courier New"/>
      <w:lang w:val="nb-NO" w:eastAsia="ja-JP"/>
    </w:rPr>
  </w:style>
  <w:style w:type="character" w:styleId="Strong">
    <w:name w:val="Strong"/>
    <w:uiPriority w:val="22"/>
    <w:qFormat/>
    <w:rsid w:val="009915AE"/>
    <w:rPr>
      <w:b/>
      <w:bCs/>
    </w:rPr>
  </w:style>
  <w:style w:type="table" w:styleId="TableGrid">
    <w:name w:val="Table Grid"/>
    <w:basedOn w:val="TableNormal"/>
    <w:uiPriority w:val="39"/>
    <w:rsid w:val="009915A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915AE"/>
    <w:rPr>
      <w:rFonts w:ascii="Arial" w:hAnsi="Arial"/>
      <w:sz w:val="18"/>
      <w:lang w:val="x-none" w:eastAsia="x-none"/>
    </w:rPr>
  </w:style>
  <w:style w:type="character" w:customStyle="1" w:styleId="TAHCar">
    <w:name w:val="TAH Car"/>
    <w:link w:val="TAH"/>
    <w:locked/>
    <w:rsid w:val="009915AE"/>
    <w:rPr>
      <w:rFonts w:ascii="Arial" w:hAnsi="Arial"/>
      <w:b/>
      <w:sz w:val="18"/>
      <w:lang w:val="x-none" w:eastAsia="x-none"/>
    </w:rPr>
  </w:style>
  <w:style w:type="character" w:customStyle="1" w:styleId="THChar">
    <w:name w:val="TH Char"/>
    <w:link w:val="TH"/>
    <w:rsid w:val="009915AE"/>
    <w:rPr>
      <w:rFonts w:ascii="Arial" w:hAnsi="Arial"/>
      <w:b/>
      <w:lang w:val="x-none" w:eastAsia="x-none"/>
    </w:rPr>
  </w:style>
  <w:style w:type="paragraph" w:customStyle="1" w:styleId="TAJ">
    <w:name w:val="TAJ"/>
    <w:basedOn w:val="TH"/>
    <w:rsid w:val="009915AE"/>
  </w:style>
  <w:style w:type="paragraph" w:customStyle="1" w:styleId="TALCharChar">
    <w:name w:val="TAL Char Char"/>
    <w:basedOn w:val="Normal"/>
    <w:link w:val="TALCharCharChar"/>
    <w:rsid w:val="009915A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915AE"/>
    <w:rPr>
      <w:rFonts w:ascii="Arial" w:eastAsia="Malgun Gothic" w:hAnsi="Arial"/>
      <w:sz w:val="18"/>
      <w:lang w:val="x-none" w:eastAsia="x-none"/>
    </w:rPr>
  </w:style>
  <w:style w:type="character" w:customStyle="1" w:styleId="TFChar">
    <w:name w:val="TF Char"/>
    <w:link w:val="TF"/>
    <w:rsid w:val="009915AE"/>
    <w:rPr>
      <w:rFonts w:ascii="Arial" w:hAnsi="Arial"/>
      <w:b/>
      <w:lang w:val="x-none" w:eastAsia="x-none"/>
    </w:rPr>
  </w:style>
  <w:style w:type="paragraph" w:styleId="ListContinue">
    <w:name w:val="List Continue"/>
    <w:basedOn w:val="Normal"/>
    <w:rsid w:val="009915AE"/>
    <w:pPr>
      <w:spacing w:after="120"/>
      <w:ind w:left="283"/>
      <w:contextualSpacing/>
    </w:pPr>
    <w:rPr>
      <w:rFonts w:ascii="Arial" w:hAnsi="Arial"/>
    </w:rPr>
  </w:style>
  <w:style w:type="paragraph" w:styleId="ListContinue2">
    <w:name w:val="List Continue 2"/>
    <w:basedOn w:val="Normal"/>
    <w:rsid w:val="009915AE"/>
    <w:pPr>
      <w:spacing w:after="120"/>
      <w:ind w:left="566"/>
      <w:contextualSpacing/>
    </w:pPr>
    <w:rPr>
      <w:rFonts w:ascii="Arial" w:hAnsi="Arial"/>
    </w:rPr>
  </w:style>
  <w:style w:type="paragraph" w:styleId="ListNumber3">
    <w:name w:val="List Number 3"/>
    <w:basedOn w:val="ListNumber2"/>
    <w:rsid w:val="009915AE"/>
    <w:pPr>
      <w:numPr>
        <w:numId w:val="10"/>
      </w:numPr>
      <w:contextualSpacing/>
    </w:pPr>
  </w:style>
  <w:style w:type="character" w:styleId="UnresolvedMention">
    <w:name w:val="Unresolved Mention"/>
    <w:basedOn w:val="DefaultParagraphFont"/>
    <w:uiPriority w:val="99"/>
    <w:semiHidden/>
    <w:unhideWhenUsed/>
    <w:rsid w:val="009915AE"/>
    <w:rPr>
      <w:color w:val="808080"/>
      <w:shd w:val="clear" w:color="auto" w:fill="E6E6E6"/>
    </w:rPr>
  </w:style>
  <w:style w:type="character" w:customStyle="1" w:styleId="B1Zchn">
    <w:name w:val="B1 Zchn"/>
    <w:rsid w:val="002C2F0F"/>
  </w:style>
  <w:style w:type="paragraph" w:styleId="Revision">
    <w:name w:val="Revision"/>
    <w:hidden/>
    <w:uiPriority w:val="99"/>
    <w:semiHidden/>
    <w:rsid w:val="00802C9C"/>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73C94-72D5-40A9-B0AB-50F8ED20666D}">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s>
</ds:datastoreItem>
</file>

<file path=customXml/itemProps2.xml><?xml version="1.0" encoding="utf-8"?>
<ds:datastoreItem xmlns:ds="http://schemas.openxmlformats.org/officeDocument/2006/customXml" ds:itemID="{9260B7DF-D063-40C9-B68D-62FC19B2D11C}">
  <ds:schemaRefs>
    <ds:schemaRef ds:uri="http://schemas.microsoft.com/sharepoint/v3/contenttype/forms"/>
  </ds:schemaRefs>
</ds:datastoreItem>
</file>

<file path=customXml/itemProps3.xml><?xml version="1.0" encoding="utf-8"?>
<ds:datastoreItem xmlns:ds="http://schemas.openxmlformats.org/officeDocument/2006/customXml" ds:itemID="{20A8F8FA-5E57-43D6-AAE9-F14D7B503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F5F93A-7918-431E-B706-A3CF0F090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3180</Words>
  <Characters>16768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2019-08-15T05:33:00Z</dcterms:created>
  <dcterms:modified xsi:type="dcterms:W3CDTF">2019-08-15T08:16:00Z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ies>
</file>